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13324D">
        <w:rPr>
          <w:b/>
          <w:noProof/>
          <w:sz w:val="24"/>
        </w:rPr>
        <w:t>1</w:t>
      </w:r>
      <w:r>
        <w:rPr>
          <w:b/>
          <w:i/>
          <w:noProof/>
          <w:sz w:val="28"/>
        </w:rPr>
        <w:tab/>
      </w:r>
      <w:r>
        <w:rPr>
          <w:b/>
          <w:noProof/>
          <w:sz w:val="24"/>
        </w:rPr>
        <w:t>C</w:t>
      </w:r>
      <w:r w:rsidR="00FE4C1E">
        <w:rPr>
          <w:b/>
          <w:noProof/>
          <w:sz w:val="24"/>
        </w:rPr>
        <w:t>1</w:t>
      </w:r>
      <w:r>
        <w:rPr>
          <w:b/>
          <w:noProof/>
          <w:sz w:val="24"/>
        </w:rPr>
        <w:t>-1</w:t>
      </w:r>
      <w:r w:rsidR="00BC58F9">
        <w:rPr>
          <w:b/>
          <w:noProof/>
          <w:sz w:val="24"/>
        </w:rPr>
        <w:t>9</w:t>
      </w:r>
      <w:r w:rsidR="00215BA2">
        <w:rPr>
          <w:b/>
          <w:noProof/>
          <w:sz w:val="24"/>
        </w:rPr>
        <w:t>8128</w:t>
      </w:r>
      <w:bookmarkStart w:id="0" w:name="_GoBack"/>
      <w:bookmarkEnd w:id="0"/>
    </w:p>
    <w:p w:rsidR="00E8079D" w:rsidRDefault="0013324D" w:rsidP="00E8079D">
      <w:pPr>
        <w:pStyle w:val="CRCoverPage"/>
        <w:outlineLvl w:val="0"/>
        <w:rPr>
          <w:b/>
          <w:noProof/>
          <w:sz w:val="24"/>
        </w:rPr>
      </w:pPr>
      <w:r>
        <w:rPr>
          <w:b/>
          <w:noProof/>
          <w:sz w:val="24"/>
        </w:rPr>
        <w:t>Reno (US), 11-15 November</w:t>
      </w:r>
      <w:r w:rsidR="00227EAD">
        <w:rPr>
          <w:b/>
          <w:noProof/>
          <w:sz w:val="24"/>
        </w:rPr>
        <w:t xml:space="preserve"> </w:t>
      </w:r>
      <w:r w:rsidR="00FE4C1E">
        <w:rPr>
          <w:b/>
          <w:noProof/>
          <w:sz w:val="24"/>
        </w:rPr>
        <w:t>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E4C9B" w:rsidP="00E13F3D">
            <w:pPr>
              <w:pStyle w:val="CRCoverPage"/>
              <w:spacing w:after="0"/>
              <w:jc w:val="right"/>
              <w:rPr>
                <w:b/>
                <w:noProof/>
                <w:sz w:val="28"/>
              </w:rPr>
            </w:pPr>
            <w:r>
              <w:rPr>
                <w:b/>
                <w:noProof/>
                <w:sz w:val="28"/>
              </w:rPr>
              <w:t>24.526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15BA2" w:rsidP="00547111">
            <w:pPr>
              <w:pStyle w:val="CRCoverPage"/>
              <w:spacing w:after="0"/>
              <w:rPr>
                <w:rFonts w:hint="eastAsia"/>
                <w:noProof/>
                <w:lang w:eastAsia="zh-CN"/>
              </w:rPr>
            </w:pPr>
            <w:r w:rsidRPr="00215BA2">
              <w:rPr>
                <w:rFonts w:hint="eastAsia"/>
                <w:b/>
                <w:noProof/>
                <w:sz w:val="28"/>
              </w:rPr>
              <w:t>0</w:t>
            </w:r>
            <w:r w:rsidRPr="00215BA2">
              <w:rPr>
                <w:b/>
                <w:noProof/>
                <w:sz w:val="28"/>
              </w:rPr>
              <w:t>063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E4C9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15BA2">
            <w:pPr>
              <w:pStyle w:val="CRCoverPage"/>
              <w:spacing w:after="0"/>
              <w:jc w:val="center"/>
              <w:rPr>
                <w:rFonts w:hint="eastAsia"/>
                <w:noProof/>
                <w:sz w:val="28"/>
                <w:lang w:eastAsia="zh-CN"/>
              </w:rPr>
            </w:pPr>
            <w:r w:rsidRPr="00215BA2">
              <w:rPr>
                <w:rFonts w:hint="eastAsia"/>
                <w:b/>
                <w:noProof/>
                <w:sz w:val="28"/>
              </w:rPr>
              <w:t>16.1</w:t>
            </w:r>
            <w:r w:rsidRPr="00215BA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2399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23996"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B3640" w:rsidP="005B3640">
            <w:pPr>
              <w:pStyle w:val="CRCoverPage"/>
              <w:spacing w:after="0"/>
              <w:ind w:left="100"/>
              <w:rPr>
                <w:noProof/>
                <w:lang w:eastAsia="zh-CN"/>
              </w:rPr>
            </w:pPr>
            <w:r>
              <w:rPr>
                <w:rFonts w:hint="eastAsia"/>
                <w:noProof/>
                <w:lang w:eastAsia="zh-CN"/>
              </w:rPr>
              <w:t>Correct the reference</w:t>
            </w:r>
            <w:r>
              <w:rPr>
                <w:noProof/>
                <w:lang w:eastAsia="zh-CN"/>
              </w:rPr>
              <w:t xml:space="preserve"> of access type IE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97B05" w:rsidP="005B3640">
            <w:pPr>
              <w:pStyle w:val="CRCoverPage"/>
              <w:spacing w:after="0"/>
              <w:ind w:left="100"/>
              <w:rPr>
                <w:noProof/>
              </w:rPr>
            </w:pPr>
            <w:r>
              <w:rPr>
                <w:noProof/>
              </w:rPr>
              <w:t>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B3640" w:rsidP="005B3640">
            <w:pPr>
              <w:pStyle w:val="CRCoverPage"/>
              <w:spacing w:after="0"/>
              <w:ind w:left="100"/>
              <w:rPr>
                <w:noProof/>
                <w:lang w:eastAsia="zh-CN"/>
              </w:rPr>
            </w:pPr>
            <w:r>
              <w:rPr>
                <w:rFonts w:hint="eastAsia"/>
                <w:noProof/>
                <w:lang w:eastAsia="zh-CN"/>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12B8C">
            <w:pPr>
              <w:pStyle w:val="CRCoverPage"/>
              <w:spacing w:after="0"/>
              <w:ind w:left="100"/>
              <w:rPr>
                <w:noProof/>
              </w:rPr>
            </w:pPr>
            <w:r>
              <w:rPr>
                <w:noProof/>
              </w:rPr>
              <w:t>2019-10</w:t>
            </w:r>
            <w:r w:rsidR="00797B05">
              <w:rPr>
                <w:noProof/>
              </w:rPr>
              <w:t>-1</w:t>
            </w:r>
            <w:r>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41EF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7B0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86963" w:rsidRDefault="00DE4C9B" w:rsidP="00DE4C9B">
            <w:pPr>
              <w:pStyle w:val="CRCoverPage"/>
              <w:spacing w:after="0"/>
              <w:ind w:left="100"/>
              <w:rPr>
                <w:noProof/>
                <w:lang w:eastAsia="zh-CN"/>
              </w:rPr>
            </w:pPr>
            <w:r>
              <w:rPr>
                <w:noProof/>
                <w:lang w:eastAsia="zh-CN"/>
              </w:rPr>
              <w:t>I</w:t>
            </w:r>
            <w:r>
              <w:rPr>
                <w:rFonts w:hint="eastAsia"/>
                <w:noProof/>
                <w:lang w:eastAsia="zh-CN"/>
              </w:rPr>
              <w:t xml:space="preserve">n </w:t>
            </w:r>
            <w:r>
              <w:rPr>
                <w:noProof/>
                <w:lang w:eastAsia="zh-CN"/>
              </w:rPr>
              <w:t>the last meeting, access type IE is change to subclause 9.11.2.y of TS 24.501 due to work item ATSSS.</w:t>
            </w:r>
          </w:p>
          <w:p w:rsidR="00DE4C9B" w:rsidRPr="0014055A" w:rsidRDefault="00DE4C9B" w:rsidP="00DE4C9B">
            <w:pPr>
              <w:pStyle w:val="CRCoverPage"/>
              <w:spacing w:after="0"/>
              <w:ind w:left="100"/>
              <w:rPr>
                <w:noProof/>
                <w:lang w:eastAsia="zh-CN"/>
              </w:rPr>
            </w:pPr>
            <w:r>
              <w:rPr>
                <w:noProof/>
                <w:lang w:eastAsia="zh-CN"/>
              </w:rPr>
              <w:t>Therefore, the reference of access type IE in the current specification should be updated.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3076F" w:rsidRDefault="00DE4C9B" w:rsidP="00175C0A">
            <w:pPr>
              <w:pStyle w:val="CRCoverPage"/>
              <w:spacing w:after="0"/>
              <w:ind w:left="100"/>
              <w:rPr>
                <w:noProof/>
                <w:lang w:eastAsia="zh-CN"/>
              </w:rPr>
            </w:pPr>
            <w:r>
              <w:t xml:space="preserve">Change </w:t>
            </w:r>
            <w:r>
              <w:rPr>
                <w:noProof/>
                <w:lang w:eastAsia="zh-CN"/>
              </w:rPr>
              <w:t>reference of access type IE to subclause 9.11.2.y of TS 24.501.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E4C9B" w:rsidP="00140BD6">
            <w:pPr>
              <w:pStyle w:val="CRCoverPage"/>
              <w:spacing w:after="0"/>
              <w:ind w:left="100"/>
              <w:rPr>
                <w:noProof/>
                <w:lang w:eastAsia="zh-CN"/>
              </w:rPr>
            </w:pPr>
            <w:r>
              <w:rPr>
                <w:noProof/>
                <w:lang w:eastAsia="zh-CN"/>
              </w:rPr>
              <w:t>Reference of access type IE is not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E4C9B">
            <w:pPr>
              <w:pStyle w:val="CRCoverPage"/>
              <w:spacing w:after="0"/>
              <w:ind w:left="100"/>
              <w:rPr>
                <w:noProof/>
                <w:lang w:eastAsia="zh-CN"/>
              </w:rPr>
            </w:pPr>
            <w:r>
              <w:rPr>
                <w:rFonts w:hint="eastAsia"/>
                <w:noProof/>
                <w:lang w:eastAsia="zh-CN"/>
              </w:rPr>
              <w:t>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DE4C9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DE4C9B">
              <w:rPr>
                <w:noProof/>
              </w:rPr>
              <w:t>24.501</w:t>
            </w:r>
            <w:r>
              <w:rPr>
                <w:noProof/>
              </w:rPr>
              <w:t xml:space="preserve"> CR </w:t>
            </w:r>
            <w:r w:rsidR="00DE4C9B">
              <w:rPr>
                <w:noProof/>
              </w:rPr>
              <w:t>1500</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029B1" w:rsidRDefault="00914FAB" w:rsidP="000029B1">
      <w:pPr>
        <w:jc w:val="center"/>
        <w:rPr>
          <w:rFonts w:eastAsia="宋体"/>
          <w:noProof/>
        </w:rPr>
      </w:pPr>
      <w:r w:rsidRPr="00AA61EC">
        <w:rPr>
          <w:rFonts w:eastAsia="宋体"/>
          <w:noProof/>
          <w:highlight w:val="green"/>
        </w:rPr>
        <w:lastRenderedPageBreak/>
        <w:t>***** 1</w:t>
      </w:r>
      <w:r w:rsidRPr="00AA61EC">
        <w:rPr>
          <w:rFonts w:eastAsia="宋体"/>
          <w:noProof/>
          <w:highlight w:val="green"/>
          <w:vertAlign w:val="superscript"/>
        </w:rPr>
        <w:t>st</w:t>
      </w:r>
      <w:r w:rsidRPr="00AA61EC">
        <w:rPr>
          <w:rFonts w:eastAsia="宋体"/>
          <w:noProof/>
          <w:highlight w:val="green"/>
        </w:rPr>
        <w:t xml:space="preserve"> change *****</w:t>
      </w:r>
    </w:p>
    <w:p w:rsidR="00CF28AA" w:rsidRDefault="00CF28AA" w:rsidP="00CF28AA">
      <w:pPr>
        <w:pStyle w:val="2"/>
        <w:rPr>
          <w:lang w:eastAsia="zh-CN"/>
        </w:rPr>
      </w:pPr>
      <w:bookmarkStart w:id="3" w:name="_Toc20209078"/>
      <w:r>
        <w:rPr>
          <w:lang w:eastAsia="zh-CN"/>
        </w:rPr>
        <w:t>5</w:t>
      </w:r>
      <w:r>
        <w:rPr>
          <w:rFonts w:hint="eastAsia"/>
          <w:lang w:eastAsia="zh-CN"/>
        </w:rPr>
        <w:t>.2</w:t>
      </w:r>
      <w:r>
        <w:rPr>
          <w:lang w:eastAsia="zh-CN"/>
        </w:rPr>
        <w:tab/>
        <w:t>Encoding of UE policy part type URSP</w:t>
      </w:r>
      <w:bookmarkEnd w:id="3"/>
    </w:p>
    <w:p w:rsidR="00CF28AA" w:rsidRDefault="00CF28AA" w:rsidP="00CF28AA">
      <w:r>
        <w:t>The UE policy part type URSP contains one or more URSP rules which may be included in the UE policy part contents as defined in annex D.6.2 of 3GPP TS 24.501 [11].</w:t>
      </w:r>
    </w:p>
    <w:p w:rsidR="00CF28AA" w:rsidRDefault="00CF28AA" w:rsidP="00CF28AA">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F28AA" w:rsidRPr="002A12F4" w:rsidTr="004D3D50">
        <w:trPr>
          <w:cantSplit/>
          <w:jc w:val="center"/>
        </w:trPr>
        <w:tc>
          <w:tcPr>
            <w:tcW w:w="708" w:type="dxa"/>
          </w:tcPr>
          <w:p w:rsidR="00CF28AA" w:rsidRPr="002A12F4" w:rsidRDefault="00CF28AA" w:rsidP="004D3D50">
            <w:pPr>
              <w:pStyle w:val="TAC"/>
            </w:pPr>
            <w:r w:rsidRPr="002A12F4">
              <w:t>8</w:t>
            </w:r>
          </w:p>
        </w:tc>
        <w:tc>
          <w:tcPr>
            <w:tcW w:w="709" w:type="dxa"/>
          </w:tcPr>
          <w:p w:rsidR="00CF28AA" w:rsidRPr="002A12F4" w:rsidRDefault="00CF28AA" w:rsidP="004D3D50">
            <w:pPr>
              <w:pStyle w:val="TAC"/>
            </w:pPr>
            <w:r w:rsidRPr="002A12F4">
              <w:t>7</w:t>
            </w:r>
          </w:p>
        </w:tc>
        <w:tc>
          <w:tcPr>
            <w:tcW w:w="709" w:type="dxa"/>
          </w:tcPr>
          <w:p w:rsidR="00CF28AA" w:rsidRPr="002A12F4" w:rsidRDefault="00CF28AA" w:rsidP="004D3D50">
            <w:pPr>
              <w:pStyle w:val="TAC"/>
            </w:pPr>
            <w:r w:rsidRPr="002A12F4">
              <w:t>6</w:t>
            </w:r>
          </w:p>
        </w:tc>
        <w:tc>
          <w:tcPr>
            <w:tcW w:w="709" w:type="dxa"/>
          </w:tcPr>
          <w:p w:rsidR="00CF28AA" w:rsidRPr="002A12F4" w:rsidRDefault="00CF28AA" w:rsidP="004D3D50">
            <w:pPr>
              <w:pStyle w:val="TAC"/>
            </w:pPr>
            <w:r w:rsidRPr="002A12F4">
              <w:t>5</w:t>
            </w:r>
          </w:p>
        </w:tc>
        <w:tc>
          <w:tcPr>
            <w:tcW w:w="709" w:type="dxa"/>
          </w:tcPr>
          <w:p w:rsidR="00CF28AA" w:rsidRPr="002A12F4" w:rsidRDefault="00CF28AA" w:rsidP="004D3D50">
            <w:pPr>
              <w:pStyle w:val="TAC"/>
            </w:pPr>
            <w:r w:rsidRPr="002A12F4">
              <w:t>4</w:t>
            </w:r>
          </w:p>
        </w:tc>
        <w:tc>
          <w:tcPr>
            <w:tcW w:w="709" w:type="dxa"/>
          </w:tcPr>
          <w:p w:rsidR="00CF28AA" w:rsidRPr="002A12F4" w:rsidRDefault="00CF28AA" w:rsidP="004D3D50">
            <w:pPr>
              <w:pStyle w:val="TAC"/>
            </w:pPr>
            <w:r w:rsidRPr="002A12F4">
              <w:t>3</w:t>
            </w:r>
          </w:p>
        </w:tc>
        <w:tc>
          <w:tcPr>
            <w:tcW w:w="709" w:type="dxa"/>
          </w:tcPr>
          <w:p w:rsidR="00CF28AA" w:rsidRPr="002A12F4" w:rsidRDefault="00CF28AA" w:rsidP="004D3D50">
            <w:pPr>
              <w:pStyle w:val="TAC"/>
            </w:pPr>
            <w:r w:rsidRPr="002A12F4">
              <w:t>2</w:t>
            </w:r>
          </w:p>
        </w:tc>
        <w:tc>
          <w:tcPr>
            <w:tcW w:w="709" w:type="dxa"/>
          </w:tcPr>
          <w:p w:rsidR="00CF28AA" w:rsidRPr="002A12F4" w:rsidRDefault="00CF28AA" w:rsidP="004D3D50">
            <w:pPr>
              <w:pStyle w:val="TAC"/>
            </w:pPr>
            <w:r w:rsidRPr="002A12F4">
              <w:t>1</w:t>
            </w:r>
          </w:p>
        </w:tc>
        <w:tc>
          <w:tcPr>
            <w:tcW w:w="1134" w:type="dxa"/>
          </w:tcPr>
          <w:p w:rsidR="00CF28AA" w:rsidRPr="002A12F4" w:rsidRDefault="00CF28AA" w:rsidP="004D3D50">
            <w:pPr>
              <w:pStyle w:val="TAL"/>
            </w:pPr>
          </w:p>
        </w:tc>
      </w:tr>
      <w:tr w:rsidR="00CF28AA" w:rsidRPr="002A12F4" w:rsidTr="004D3D5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F28AA" w:rsidRPr="002A12F4" w:rsidRDefault="00CF28AA" w:rsidP="004D3D50">
            <w:pPr>
              <w:pStyle w:val="TAC"/>
            </w:pPr>
          </w:p>
          <w:p w:rsidR="00CF28AA" w:rsidRDefault="00CF28AA" w:rsidP="004D3D50">
            <w:pPr>
              <w:pStyle w:val="TAC"/>
            </w:pPr>
          </w:p>
          <w:p w:rsidR="00CF28AA" w:rsidRPr="002A12F4" w:rsidRDefault="00CF28AA" w:rsidP="004D3D50">
            <w:pPr>
              <w:pStyle w:val="TAC"/>
            </w:pPr>
          </w:p>
          <w:p w:rsidR="00CF28AA" w:rsidRPr="002A12F4" w:rsidRDefault="00CF28AA" w:rsidP="004D3D50">
            <w:pPr>
              <w:pStyle w:val="TAC"/>
            </w:pPr>
            <w:r w:rsidRPr="002A12F4">
              <w:t>URSP rule 1</w:t>
            </w:r>
          </w:p>
        </w:tc>
        <w:tc>
          <w:tcPr>
            <w:tcW w:w="1134" w:type="dxa"/>
          </w:tcPr>
          <w:p w:rsidR="00CF28AA" w:rsidRPr="002A12F4" w:rsidRDefault="00CF28AA" w:rsidP="004D3D50">
            <w:pPr>
              <w:pStyle w:val="TAL"/>
            </w:pPr>
            <w:r>
              <w:t>octet q+3</w:t>
            </w:r>
          </w:p>
          <w:p w:rsidR="00CF28AA" w:rsidRPr="002A12F4" w:rsidRDefault="00CF28AA" w:rsidP="004D3D50">
            <w:pPr>
              <w:pStyle w:val="TAL"/>
            </w:pPr>
          </w:p>
          <w:p w:rsidR="00CF28AA" w:rsidRDefault="00CF28AA" w:rsidP="004D3D50">
            <w:pPr>
              <w:pStyle w:val="TAL"/>
            </w:pPr>
          </w:p>
          <w:p w:rsidR="00CF28AA" w:rsidRDefault="00CF28AA" w:rsidP="004D3D50">
            <w:pPr>
              <w:pStyle w:val="TAL"/>
            </w:pPr>
          </w:p>
          <w:p w:rsidR="00CF28AA" w:rsidRPr="002A12F4" w:rsidRDefault="00CF28AA" w:rsidP="004D3D50">
            <w:pPr>
              <w:pStyle w:val="TAL"/>
            </w:pPr>
          </w:p>
          <w:p w:rsidR="00CF28AA" w:rsidRPr="002A12F4" w:rsidRDefault="00CF28AA" w:rsidP="004D3D50">
            <w:pPr>
              <w:pStyle w:val="TAL"/>
            </w:pPr>
          </w:p>
          <w:p w:rsidR="00CF28AA" w:rsidRPr="002A12F4" w:rsidRDefault="00CF28AA" w:rsidP="004D3D50">
            <w:pPr>
              <w:pStyle w:val="TAL"/>
            </w:pPr>
            <w:r>
              <w:t>octet s</w:t>
            </w:r>
          </w:p>
        </w:tc>
      </w:tr>
      <w:tr w:rsidR="00CF28AA" w:rsidRPr="002A12F4" w:rsidTr="004D3D5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CF28AA" w:rsidRPr="002A12F4" w:rsidRDefault="00CF28AA" w:rsidP="004D3D50">
            <w:pPr>
              <w:pStyle w:val="TAC"/>
            </w:pPr>
          </w:p>
          <w:p w:rsidR="00CF28AA" w:rsidRDefault="00CF28AA" w:rsidP="004D3D50">
            <w:pPr>
              <w:pStyle w:val="TAC"/>
            </w:pPr>
          </w:p>
          <w:p w:rsidR="00CF28AA" w:rsidRPr="002A12F4" w:rsidRDefault="00CF28AA" w:rsidP="004D3D50">
            <w:pPr>
              <w:pStyle w:val="TAC"/>
            </w:pPr>
          </w:p>
          <w:p w:rsidR="00CF28AA" w:rsidRPr="002A12F4" w:rsidRDefault="00CF28AA" w:rsidP="004D3D50">
            <w:pPr>
              <w:pStyle w:val="TAC"/>
            </w:pPr>
            <w:r w:rsidRPr="002A12F4">
              <w:t>URSP rule 2</w:t>
            </w:r>
          </w:p>
        </w:tc>
        <w:tc>
          <w:tcPr>
            <w:tcW w:w="1134" w:type="dxa"/>
            <w:tcBorders>
              <w:top w:val="nil"/>
              <w:left w:val="single" w:sz="6" w:space="0" w:color="auto"/>
              <w:bottom w:val="nil"/>
              <w:right w:val="nil"/>
            </w:tcBorders>
          </w:tcPr>
          <w:p w:rsidR="00CF28AA" w:rsidRPr="002A12F4" w:rsidRDefault="00CF28AA" w:rsidP="004D3D50">
            <w:pPr>
              <w:pStyle w:val="TAL"/>
            </w:pPr>
            <w:r w:rsidRPr="002A12F4">
              <w:t xml:space="preserve">octet </w:t>
            </w:r>
            <w:r>
              <w:t>s</w:t>
            </w:r>
            <w:r w:rsidRPr="002A12F4">
              <w:t>+1*</w:t>
            </w:r>
          </w:p>
          <w:p w:rsidR="00CF28AA" w:rsidRPr="002A12F4" w:rsidRDefault="00CF28AA" w:rsidP="004D3D50">
            <w:pPr>
              <w:pStyle w:val="TAL"/>
            </w:pPr>
          </w:p>
          <w:p w:rsidR="00CF28AA" w:rsidRDefault="00CF28AA" w:rsidP="004D3D50">
            <w:pPr>
              <w:pStyle w:val="TAL"/>
            </w:pPr>
          </w:p>
          <w:p w:rsidR="00CF28AA" w:rsidRDefault="00CF28AA" w:rsidP="004D3D50">
            <w:pPr>
              <w:pStyle w:val="TAL"/>
            </w:pPr>
          </w:p>
          <w:p w:rsidR="00CF28AA" w:rsidRPr="002A12F4" w:rsidRDefault="00CF28AA" w:rsidP="004D3D50">
            <w:pPr>
              <w:pStyle w:val="TAL"/>
            </w:pPr>
          </w:p>
          <w:p w:rsidR="00CF28AA" w:rsidRPr="002A12F4" w:rsidRDefault="00CF28AA" w:rsidP="004D3D50">
            <w:pPr>
              <w:pStyle w:val="TAL"/>
            </w:pPr>
          </w:p>
          <w:p w:rsidR="00CF28AA" w:rsidRPr="002A12F4" w:rsidRDefault="00CF28AA" w:rsidP="004D3D50">
            <w:pPr>
              <w:pStyle w:val="TAL"/>
            </w:pPr>
            <w:r w:rsidRPr="002A12F4">
              <w:t xml:space="preserve">octet </w:t>
            </w:r>
            <w:r>
              <w:t>t</w:t>
            </w:r>
            <w:r w:rsidRPr="002A12F4">
              <w:t>*</w:t>
            </w:r>
          </w:p>
        </w:tc>
      </w:tr>
      <w:tr w:rsidR="00CF28AA" w:rsidRPr="002A12F4" w:rsidTr="004D3D5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CF28AA" w:rsidRPr="002A12F4" w:rsidRDefault="00CF28AA" w:rsidP="004D3D50">
            <w:pPr>
              <w:pStyle w:val="TAC"/>
            </w:pPr>
          </w:p>
          <w:p w:rsidR="00CF28AA" w:rsidRPr="002A12F4" w:rsidRDefault="00CF28AA" w:rsidP="004D3D50">
            <w:pPr>
              <w:pStyle w:val="TAC"/>
            </w:pPr>
            <w:r w:rsidRPr="002A12F4">
              <w:t>…</w:t>
            </w:r>
          </w:p>
        </w:tc>
        <w:tc>
          <w:tcPr>
            <w:tcW w:w="1134" w:type="dxa"/>
            <w:tcBorders>
              <w:top w:val="nil"/>
              <w:left w:val="single" w:sz="6" w:space="0" w:color="auto"/>
              <w:bottom w:val="nil"/>
              <w:right w:val="nil"/>
            </w:tcBorders>
          </w:tcPr>
          <w:p w:rsidR="00CF28AA" w:rsidRPr="002A12F4" w:rsidRDefault="00CF28AA" w:rsidP="004D3D50">
            <w:pPr>
              <w:pStyle w:val="TAL"/>
            </w:pPr>
            <w:r w:rsidRPr="002A12F4">
              <w:t xml:space="preserve">octet </w:t>
            </w:r>
            <w:r>
              <w:t>t</w:t>
            </w:r>
            <w:r w:rsidRPr="002A12F4">
              <w:t>+1*</w:t>
            </w:r>
          </w:p>
          <w:p w:rsidR="00CF28AA" w:rsidRPr="002A12F4" w:rsidRDefault="00CF28AA" w:rsidP="004D3D50">
            <w:pPr>
              <w:pStyle w:val="TAL"/>
            </w:pPr>
          </w:p>
          <w:p w:rsidR="00CF28AA" w:rsidRPr="002A12F4" w:rsidRDefault="00CF28AA" w:rsidP="004D3D50">
            <w:pPr>
              <w:pStyle w:val="TAL"/>
            </w:pPr>
            <w:r w:rsidRPr="002A12F4">
              <w:t xml:space="preserve">octet </w:t>
            </w:r>
            <w:r>
              <w:t>u</w:t>
            </w:r>
            <w:r w:rsidRPr="002A12F4">
              <w:t>*</w:t>
            </w:r>
          </w:p>
        </w:tc>
      </w:tr>
      <w:tr w:rsidR="00CF28AA" w:rsidRPr="002A12F4" w:rsidTr="004D3D5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CF28AA" w:rsidRPr="002A12F4" w:rsidRDefault="00CF28AA" w:rsidP="004D3D50">
            <w:pPr>
              <w:pStyle w:val="TAC"/>
            </w:pPr>
          </w:p>
          <w:p w:rsidR="00CF28AA" w:rsidRDefault="00CF28AA" w:rsidP="004D3D50">
            <w:pPr>
              <w:pStyle w:val="TAC"/>
            </w:pPr>
          </w:p>
          <w:p w:rsidR="00CF28AA" w:rsidRPr="002A12F4" w:rsidRDefault="00CF28AA" w:rsidP="004D3D50">
            <w:pPr>
              <w:pStyle w:val="TAC"/>
            </w:pPr>
          </w:p>
          <w:p w:rsidR="00CF28AA" w:rsidRPr="002A12F4" w:rsidRDefault="00CF28AA" w:rsidP="004D3D50">
            <w:pPr>
              <w:pStyle w:val="TAC"/>
            </w:pPr>
            <w:r w:rsidRPr="002A12F4">
              <w:t>URSP rule n</w:t>
            </w:r>
          </w:p>
        </w:tc>
        <w:tc>
          <w:tcPr>
            <w:tcW w:w="1134" w:type="dxa"/>
            <w:tcBorders>
              <w:top w:val="nil"/>
              <w:left w:val="single" w:sz="6" w:space="0" w:color="auto"/>
              <w:bottom w:val="nil"/>
              <w:right w:val="nil"/>
            </w:tcBorders>
          </w:tcPr>
          <w:p w:rsidR="00CF28AA" w:rsidRPr="002A12F4" w:rsidRDefault="00CF28AA" w:rsidP="004D3D50">
            <w:pPr>
              <w:pStyle w:val="TAL"/>
            </w:pPr>
            <w:r w:rsidRPr="002A12F4">
              <w:t xml:space="preserve">octet </w:t>
            </w:r>
            <w:r>
              <w:t>u</w:t>
            </w:r>
            <w:r w:rsidRPr="002A12F4">
              <w:t>+1*</w:t>
            </w:r>
          </w:p>
          <w:p w:rsidR="00CF28AA" w:rsidRDefault="00CF28AA" w:rsidP="004D3D50">
            <w:pPr>
              <w:pStyle w:val="TAL"/>
            </w:pPr>
          </w:p>
          <w:p w:rsidR="00CF28AA" w:rsidRDefault="00CF28AA" w:rsidP="004D3D50">
            <w:pPr>
              <w:pStyle w:val="TAL"/>
            </w:pPr>
          </w:p>
          <w:p w:rsidR="00CF28AA" w:rsidRPr="002A12F4" w:rsidRDefault="00CF28AA" w:rsidP="004D3D50">
            <w:pPr>
              <w:pStyle w:val="TAL"/>
            </w:pPr>
          </w:p>
          <w:p w:rsidR="00CF28AA" w:rsidRPr="002A12F4" w:rsidRDefault="00CF28AA" w:rsidP="004D3D50">
            <w:pPr>
              <w:pStyle w:val="TAL"/>
            </w:pPr>
          </w:p>
          <w:p w:rsidR="00CF28AA" w:rsidRPr="002A12F4" w:rsidRDefault="00CF28AA" w:rsidP="004D3D50">
            <w:pPr>
              <w:pStyle w:val="TAL"/>
            </w:pPr>
          </w:p>
          <w:p w:rsidR="00CF28AA" w:rsidRPr="002A12F4" w:rsidRDefault="00CF28AA" w:rsidP="004D3D50">
            <w:pPr>
              <w:pStyle w:val="TAL"/>
            </w:pPr>
            <w:r>
              <w:t>octet r</w:t>
            </w:r>
            <w:r w:rsidRPr="002A12F4">
              <w:t>*</w:t>
            </w:r>
          </w:p>
        </w:tc>
      </w:tr>
    </w:tbl>
    <w:p w:rsidR="00CF28AA" w:rsidRPr="00BD0557" w:rsidRDefault="00CF28AA" w:rsidP="00CF28AA">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F28AA" w:rsidRPr="002A12F4" w:rsidTr="004D3D50">
        <w:trPr>
          <w:cantSplit/>
          <w:jc w:val="center"/>
        </w:trPr>
        <w:tc>
          <w:tcPr>
            <w:tcW w:w="708" w:type="dxa"/>
          </w:tcPr>
          <w:p w:rsidR="00CF28AA" w:rsidRPr="002A12F4" w:rsidRDefault="00CF28AA" w:rsidP="004D3D50">
            <w:pPr>
              <w:pStyle w:val="TAC"/>
            </w:pPr>
            <w:r w:rsidRPr="002A12F4">
              <w:t>8</w:t>
            </w:r>
          </w:p>
        </w:tc>
        <w:tc>
          <w:tcPr>
            <w:tcW w:w="709" w:type="dxa"/>
          </w:tcPr>
          <w:p w:rsidR="00CF28AA" w:rsidRPr="002A12F4" w:rsidRDefault="00CF28AA" w:rsidP="004D3D50">
            <w:pPr>
              <w:pStyle w:val="TAC"/>
            </w:pPr>
            <w:r w:rsidRPr="002A12F4">
              <w:t>7</w:t>
            </w:r>
          </w:p>
        </w:tc>
        <w:tc>
          <w:tcPr>
            <w:tcW w:w="709" w:type="dxa"/>
          </w:tcPr>
          <w:p w:rsidR="00CF28AA" w:rsidRPr="002A12F4" w:rsidRDefault="00CF28AA" w:rsidP="004D3D50">
            <w:pPr>
              <w:pStyle w:val="TAC"/>
            </w:pPr>
            <w:r w:rsidRPr="002A12F4">
              <w:t>6</w:t>
            </w:r>
          </w:p>
        </w:tc>
        <w:tc>
          <w:tcPr>
            <w:tcW w:w="709" w:type="dxa"/>
          </w:tcPr>
          <w:p w:rsidR="00CF28AA" w:rsidRPr="002A12F4" w:rsidRDefault="00CF28AA" w:rsidP="004D3D50">
            <w:pPr>
              <w:pStyle w:val="TAC"/>
            </w:pPr>
            <w:r w:rsidRPr="002A12F4">
              <w:t>5</w:t>
            </w:r>
          </w:p>
        </w:tc>
        <w:tc>
          <w:tcPr>
            <w:tcW w:w="709" w:type="dxa"/>
          </w:tcPr>
          <w:p w:rsidR="00CF28AA" w:rsidRPr="002A12F4" w:rsidRDefault="00CF28AA" w:rsidP="004D3D50">
            <w:pPr>
              <w:pStyle w:val="TAC"/>
            </w:pPr>
            <w:r w:rsidRPr="002A12F4">
              <w:t>4</w:t>
            </w:r>
          </w:p>
        </w:tc>
        <w:tc>
          <w:tcPr>
            <w:tcW w:w="709" w:type="dxa"/>
          </w:tcPr>
          <w:p w:rsidR="00CF28AA" w:rsidRPr="002A12F4" w:rsidRDefault="00CF28AA" w:rsidP="004D3D50">
            <w:pPr>
              <w:pStyle w:val="TAC"/>
            </w:pPr>
            <w:r w:rsidRPr="002A12F4">
              <w:t>3</w:t>
            </w:r>
          </w:p>
        </w:tc>
        <w:tc>
          <w:tcPr>
            <w:tcW w:w="709" w:type="dxa"/>
          </w:tcPr>
          <w:p w:rsidR="00CF28AA" w:rsidRPr="002A12F4" w:rsidRDefault="00CF28AA" w:rsidP="004D3D50">
            <w:pPr>
              <w:pStyle w:val="TAC"/>
            </w:pPr>
            <w:r w:rsidRPr="002A12F4">
              <w:t>2</w:t>
            </w:r>
          </w:p>
        </w:tc>
        <w:tc>
          <w:tcPr>
            <w:tcW w:w="709" w:type="dxa"/>
          </w:tcPr>
          <w:p w:rsidR="00CF28AA" w:rsidRPr="002A12F4" w:rsidRDefault="00CF28AA" w:rsidP="004D3D50">
            <w:pPr>
              <w:pStyle w:val="TAC"/>
            </w:pPr>
            <w:r w:rsidRPr="002A12F4">
              <w:t>1</w:t>
            </w:r>
          </w:p>
        </w:tc>
        <w:tc>
          <w:tcPr>
            <w:tcW w:w="1134" w:type="dxa"/>
          </w:tcPr>
          <w:p w:rsidR="00CF28AA" w:rsidRPr="002A12F4" w:rsidRDefault="00CF28AA" w:rsidP="004D3D50">
            <w:pPr>
              <w:pStyle w:val="TAL"/>
            </w:pPr>
          </w:p>
        </w:tc>
      </w:tr>
      <w:tr w:rsidR="00CF28AA" w:rsidRPr="002A12F4" w:rsidTr="004D3D5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F28AA" w:rsidRDefault="00CF28AA" w:rsidP="004D3D50">
            <w:pPr>
              <w:pStyle w:val="TAC"/>
            </w:pPr>
          </w:p>
          <w:p w:rsidR="00CF28AA" w:rsidRDefault="00CF28AA" w:rsidP="004D3D50">
            <w:pPr>
              <w:pStyle w:val="TAC"/>
            </w:pPr>
            <w:r>
              <w:t>Length of URSP rule</w:t>
            </w:r>
          </w:p>
          <w:p w:rsidR="00CF28AA" w:rsidRPr="002A12F4" w:rsidRDefault="00CF28AA" w:rsidP="004D3D50">
            <w:pPr>
              <w:pStyle w:val="TAC"/>
            </w:pPr>
          </w:p>
        </w:tc>
        <w:tc>
          <w:tcPr>
            <w:tcW w:w="1134" w:type="dxa"/>
          </w:tcPr>
          <w:p w:rsidR="00CF28AA" w:rsidRDefault="00CF28AA" w:rsidP="004D3D50">
            <w:pPr>
              <w:pStyle w:val="TAL"/>
            </w:pPr>
            <w:r>
              <w:t>octet v</w:t>
            </w:r>
          </w:p>
          <w:p w:rsidR="00CF28AA" w:rsidRDefault="00CF28AA" w:rsidP="004D3D50">
            <w:pPr>
              <w:pStyle w:val="TAL"/>
            </w:pPr>
          </w:p>
          <w:p w:rsidR="00CF28AA" w:rsidRPr="002A12F4" w:rsidRDefault="00CF28AA" w:rsidP="004D3D50">
            <w:pPr>
              <w:pStyle w:val="TAL"/>
            </w:pPr>
            <w:r w:rsidRPr="002A12F4">
              <w:t xml:space="preserve">octet </w:t>
            </w:r>
            <w:r>
              <w:t>v+1</w:t>
            </w:r>
          </w:p>
        </w:tc>
      </w:tr>
      <w:tr w:rsidR="00CF28AA" w:rsidRPr="002A12F4" w:rsidTr="004D3D5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F28AA" w:rsidRPr="002A12F4" w:rsidRDefault="00CF28AA" w:rsidP="004D3D50">
            <w:pPr>
              <w:pStyle w:val="TAC"/>
            </w:pPr>
            <w:r w:rsidRPr="002A12F4">
              <w:t>Precedence value</w:t>
            </w:r>
            <w:r>
              <w:t xml:space="preserve"> of URSP rule</w:t>
            </w:r>
          </w:p>
        </w:tc>
        <w:tc>
          <w:tcPr>
            <w:tcW w:w="1134" w:type="dxa"/>
          </w:tcPr>
          <w:p w:rsidR="00CF28AA" w:rsidRPr="002A12F4" w:rsidRDefault="00CF28AA" w:rsidP="004D3D50">
            <w:pPr>
              <w:pStyle w:val="TAL"/>
            </w:pPr>
            <w:r w:rsidRPr="002A12F4">
              <w:t xml:space="preserve">octet </w:t>
            </w:r>
            <w:r>
              <w:t>v+2</w:t>
            </w:r>
          </w:p>
        </w:tc>
      </w:tr>
      <w:tr w:rsidR="00CF28AA" w:rsidRPr="002A12F4" w:rsidTr="004D3D5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F28AA" w:rsidRDefault="00CF28AA" w:rsidP="004D3D50">
            <w:pPr>
              <w:pStyle w:val="TAC"/>
            </w:pPr>
          </w:p>
          <w:p w:rsidR="00CF28AA" w:rsidRDefault="00CF28AA" w:rsidP="004D3D50">
            <w:pPr>
              <w:pStyle w:val="TAC"/>
            </w:pPr>
            <w:r w:rsidRPr="002A12F4">
              <w:t>Length of traffic descriptor</w:t>
            </w:r>
          </w:p>
          <w:p w:rsidR="00CF28AA" w:rsidRPr="002A12F4" w:rsidRDefault="00CF28AA" w:rsidP="004D3D50">
            <w:pPr>
              <w:pStyle w:val="TAC"/>
            </w:pPr>
          </w:p>
        </w:tc>
        <w:tc>
          <w:tcPr>
            <w:tcW w:w="1134" w:type="dxa"/>
          </w:tcPr>
          <w:p w:rsidR="00CF28AA" w:rsidRDefault="00CF28AA" w:rsidP="004D3D50">
            <w:pPr>
              <w:pStyle w:val="TAL"/>
            </w:pPr>
            <w:r w:rsidRPr="002A12F4">
              <w:t xml:space="preserve">octet </w:t>
            </w:r>
            <w:r>
              <w:t>v+3</w:t>
            </w:r>
          </w:p>
          <w:p w:rsidR="00CF28AA" w:rsidRDefault="00CF28AA" w:rsidP="004D3D50">
            <w:pPr>
              <w:pStyle w:val="TAL"/>
            </w:pPr>
          </w:p>
          <w:p w:rsidR="00CF28AA" w:rsidRPr="002A12F4" w:rsidRDefault="00CF28AA" w:rsidP="004D3D50">
            <w:pPr>
              <w:pStyle w:val="TAL"/>
            </w:pPr>
            <w:r>
              <w:t>octet v+4</w:t>
            </w:r>
          </w:p>
        </w:tc>
      </w:tr>
      <w:tr w:rsidR="00CF28AA" w:rsidRPr="002A12F4" w:rsidTr="004D3D50">
        <w:trPr>
          <w:jc w:val="center"/>
        </w:trPr>
        <w:tc>
          <w:tcPr>
            <w:tcW w:w="5671" w:type="dxa"/>
            <w:gridSpan w:val="8"/>
            <w:tcBorders>
              <w:left w:val="single" w:sz="6" w:space="0" w:color="auto"/>
              <w:bottom w:val="single" w:sz="6" w:space="0" w:color="auto"/>
              <w:right w:val="single" w:sz="6" w:space="0" w:color="auto"/>
            </w:tcBorders>
          </w:tcPr>
          <w:p w:rsidR="00CF28AA" w:rsidRDefault="00CF28AA" w:rsidP="004D3D50">
            <w:pPr>
              <w:pStyle w:val="TAC"/>
            </w:pPr>
          </w:p>
          <w:p w:rsidR="00CF28AA" w:rsidRPr="002A12F4" w:rsidRDefault="00CF28AA" w:rsidP="004D3D50">
            <w:pPr>
              <w:pStyle w:val="TAC"/>
            </w:pPr>
          </w:p>
          <w:p w:rsidR="00CF28AA" w:rsidRPr="002A12F4" w:rsidRDefault="00CF28AA" w:rsidP="004D3D50">
            <w:pPr>
              <w:pStyle w:val="TAC"/>
            </w:pPr>
            <w:r w:rsidRPr="002A12F4">
              <w:t>Traffic descriptor</w:t>
            </w:r>
          </w:p>
        </w:tc>
        <w:tc>
          <w:tcPr>
            <w:tcW w:w="1134" w:type="dxa"/>
          </w:tcPr>
          <w:p w:rsidR="00CF28AA" w:rsidRPr="002A12F4" w:rsidRDefault="00CF28AA" w:rsidP="004D3D50">
            <w:pPr>
              <w:pStyle w:val="TAL"/>
            </w:pPr>
            <w:r w:rsidRPr="002A12F4">
              <w:t>octet</w:t>
            </w:r>
            <w:r>
              <w:t xml:space="preserve"> v+5</w:t>
            </w:r>
          </w:p>
          <w:p w:rsidR="00CF28AA" w:rsidRDefault="00CF28AA" w:rsidP="004D3D50">
            <w:pPr>
              <w:pStyle w:val="TAL"/>
            </w:pPr>
          </w:p>
          <w:p w:rsidR="00CF28AA" w:rsidRDefault="00CF28AA" w:rsidP="004D3D50">
            <w:pPr>
              <w:pStyle w:val="TAL"/>
            </w:pPr>
          </w:p>
          <w:p w:rsidR="00CF28AA" w:rsidRPr="002A12F4" w:rsidRDefault="00CF28AA" w:rsidP="004D3D50">
            <w:pPr>
              <w:pStyle w:val="TAL"/>
            </w:pPr>
          </w:p>
          <w:p w:rsidR="00CF28AA" w:rsidRPr="002A12F4" w:rsidRDefault="00CF28AA" w:rsidP="004D3D50">
            <w:pPr>
              <w:pStyle w:val="TAL"/>
            </w:pPr>
            <w:r w:rsidRPr="002A12F4">
              <w:t xml:space="preserve">octet </w:t>
            </w:r>
            <w:r>
              <w:t>w</w:t>
            </w:r>
          </w:p>
        </w:tc>
      </w:tr>
      <w:tr w:rsidR="00CF28AA" w:rsidRPr="002A12F4" w:rsidTr="004D3D50">
        <w:trPr>
          <w:jc w:val="center"/>
        </w:trPr>
        <w:tc>
          <w:tcPr>
            <w:tcW w:w="5671" w:type="dxa"/>
            <w:gridSpan w:val="8"/>
            <w:tcBorders>
              <w:left w:val="single" w:sz="6" w:space="0" w:color="auto"/>
              <w:bottom w:val="single" w:sz="6" w:space="0" w:color="auto"/>
              <w:right w:val="single" w:sz="6" w:space="0" w:color="auto"/>
            </w:tcBorders>
          </w:tcPr>
          <w:p w:rsidR="00CF28AA" w:rsidRDefault="00CF28AA" w:rsidP="004D3D50">
            <w:pPr>
              <w:pStyle w:val="TAC"/>
            </w:pPr>
          </w:p>
          <w:p w:rsidR="00CF28AA" w:rsidRDefault="00CF28AA" w:rsidP="004D3D50">
            <w:pPr>
              <w:pStyle w:val="TAC"/>
            </w:pPr>
            <w:r>
              <w:t>Length of r</w:t>
            </w:r>
            <w:r w:rsidRPr="002A12F4">
              <w:t>oute selection descriptor</w:t>
            </w:r>
            <w:r>
              <w:t xml:space="preserve"> list</w:t>
            </w:r>
          </w:p>
          <w:p w:rsidR="00CF28AA" w:rsidRPr="002A12F4" w:rsidRDefault="00CF28AA" w:rsidP="004D3D50">
            <w:pPr>
              <w:pStyle w:val="TAC"/>
            </w:pPr>
          </w:p>
        </w:tc>
        <w:tc>
          <w:tcPr>
            <w:tcW w:w="1134" w:type="dxa"/>
          </w:tcPr>
          <w:p w:rsidR="00CF28AA" w:rsidRDefault="00CF28AA" w:rsidP="004D3D50">
            <w:pPr>
              <w:pStyle w:val="TAL"/>
            </w:pPr>
            <w:r w:rsidRPr="002A12F4">
              <w:t xml:space="preserve">octet </w:t>
            </w:r>
            <w:r>
              <w:t>w</w:t>
            </w:r>
            <w:r w:rsidRPr="002A12F4">
              <w:t>+1</w:t>
            </w:r>
          </w:p>
          <w:p w:rsidR="00CF28AA" w:rsidRDefault="00CF28AA" w:rsidP="004D3D50">
            <w:pPr>
              <w:pStyle w:val="TAL"/>
            </w:pPr>
          </w:p>
          <w:p w:rsidR="00CF28AA" w:rsidRPr="002A12F4" w:rsidRDefault="00CF28AA" w:rsidP="004D3D50">
            <w:pPr>
              <w:pStyle w:val="TAL"/>
            </w:pPr>
            <w:r>
              <w:t>octet w+2</w:t>
            </w:r>
          </w:p>
        </w:tc>
      </w:tr>
      <w:tr w:rsidR="00CF28AA" w:rsidRPr="002A12F4" w:rsidTr="004D3D5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CF28AA" w:rsidRDefault="00CF28AA" w:rsidP="004D3D50">
            <w:pPr>
              <w:pStyle w:val="TAC"/>
            </w:pPr>
          </w:p>
          <w:p w:rsidR="00CF28AA" w:rsidRPr="002A12F4" w:rsidRDefault="00CF28AA" w:rsidP="004D3D50">
            <w:pPr>
              <w:pStyle w:val="TAC"/>
            </w:pPr>
          </w:p>
          <w:p w:rsidR="00CF28AA" w:rsidRPr="002A12F4" w:rsidRDefault="00CF28AA" w:rsidP="004D3D50">
            <w:pPr>
              <w:pStyle w:val="TAC"/>
            </w:pPr>
            <w:r w:rsidRPr="002A12F4">
              <w:t>Route selection descriptor</w:t>
            </w:r>
            <w:r>
              <w:t xml:space="preserve"> list</w:t>
            </w:r>
          </w:p>
        </w:tc>
        <w:tc>
          <w:tcPr>
            <w:tcW w:w="1134" w:type="dxa"/>
            <w:tcBorders>
              <w:top w:val="nil"/>
              <w:left w:val="single" w:sz="6" w:space="0" w:color="auto"/>
              <w:bottom w:val="nil"/>
              <w:right w:val="nil"/>
            </w:tcBorders>
          </w:tcPr>
          <w:p w:rsidR="00CF28AA" w:rsidRPr="002A12F4" w:rsidRDefault="00CF28AA" w:rsidP="004D3D50">
            <w:pPr>
              <w:pStyle w:val="TAL"/>
            </w:pPr>
            <w:r w:rsidRPr="002A12F4">
              <w:t xml:space="preserve">octet </w:t>
            </w:r>
            <w:r>
              <w:t>w+3</w:t>
            </w:r>
          </w:p>
          <w:p w:rsidR="00CF28AA" w:rsidRDefault="00CF28AA" w:rsidP="004D3D50">
            <w:pPr>
              <w:pStyle w:val="TAL"/>
            </w:pPr>
          </w:p>
          <w:p w:rsidR="00CF28AA" w:rsidRDefault="00CF28AA" w:rsidP="004D3D50">
            <w:pPr>
              <w:pStyle w:val="TAL"/>
            </w:pPr>
          </w:p>
          <w:p w:rsidR="00CF28AA" w:rsidRPr="002A12F4" w:rsidRDefault="00CF28AA" w:rsidP="004D3D50">
            <w:pPr>
              <w:pStyle w:val="TAL"/>
            </w:pPr>
          </w:p>
          <w:p w:rsidR="00CF28AA" w:rsidRPr="002A12F4" w:rsidRDefault="00CF28AA" w:rsidP="004D3D50">
            <w:pPr>
              <w:pStyle w:val="TAL"/>
            </w:pPr>
            <w:r w:rsidRPr="002A12F4">
              <w:t xml:space="preserve">octet </w:t>
            </w:r>
            <w:r>
              <w:t>x</w:t>
            </w:r>
          </w:p>
        </w:tc>
      </w:tr>
    </w:tbl>
    <w:p w:rsidR="00CF28AA" w:rsidRPr="00BD0557" w:rsidRDefault="00CF28AA" w:rsidP="00CF28AA">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F28AA" w:rsidRPr="002A12F4" w:rsidTr="004D3D50">
        <w:trPr>
          <w:cantSplit/>
          <w:jc w:val="center"/>
        </w:trPr>
        <w:tc>
          <w:tcPr>
            <w:tcW w:w="708" w:type="dxa"/>
          </w:tcPr>
          <w:p w:rsidR="00CF28AA" w:rsidRPr="002A12F4" w:rsidRDefault="00CF28AA" w:rsidP="004D3D50">
            <w:pPr>
              <w:pStyle w:val="TAC"/>
            </w:pPr>
            <w:r w:rsidRPr="002A12F4">
              <w:lastRenderedPageBreak/>
              <w:t>8</w:t>
            </w:r>
          </w:p>
        </w:tc>
        <w:tc>
          <w:tcPr>
            <w:tcW w:w="709" w:type="dxa"/>
          </w:tcPr>
          <w:p w:rsidR="00CF28AA" w:rsidRPr="002A12F4" w:rsidRDefault="00CF28AA" w:rsidP="004D3D50">
            <w:pPr>
              <w:pStyle w:val="TAC"/>
            </w:pPr>
            <w:r w:rsidRPr="002A12F4">
              <w:t>7</w:t>
            </w:r>
          </w:p>
        </w:tc>
        <w:tc>
          <w:tcPr>
            <w:tcW w:w="709" w:type="dxa"/>
          </w:tcPr>
          <w:p w:rsidR="00CF28AA" w:rsidRPr="002A12F4" w:rsidRDefault="00CF28AA" w:rsidP="004D3D50">
            <w:pPr>
              <w:pStyle w:val="TAC"/>
            </w:pPr>
            <w:r w:rsidRPr="002A12F4">
              <w:t>6</w:t>
            </w:r>
          </w:p>
        </w:tc>
        <w:tc>
          <w:tcPr>
            <w:tcW w:w="709" w:type="dxa"/>
          </w:tcPr>
          <w:p w:rsidR="00CF28AA" w:rsidRPr="002A12F4" w:rsidRDefault="00CF28AA" w:rsidP="004D3D50">
            <w:pPr>
              <w:pStyle w:val="TAC"/>
            </w:pPr>
            <w:r w:rsidRPr="002A12F4">
              <w:t>5</w:t>
            </w:r>
          </w:p>
        </w:tc>
        <w:tc>
          <w:tcPr>
            <w:tcW w:w="709" w:type="dxa"/>
          </w:tcPr>
          <w:p w:rsidR="00CF28AA" w:rsidRPr="002A12F4" w:rsidRDefault="00CF28AA" w:rsidP="004D3D50">
            <w:pPr>
              <w:pStyle w:val="TAC"/>
            </w:pPr>
            <w:r w:rsidRPr="002A12F4">
              <w:t>4</w:t>
            </w:r>
          </w:p>
        </w:tc>
        <w:tc>
          <w:tcPr>
            <w:tcW w:w="709" w:type="dxa"/>
          </w:tcPr>
          <w:p w:rsidR="00CF28AA" w:rsidRPr="002A12F4" w:rsidRDefault="00CF28AA" w:rsidP="004D3D50">
            <w:pPr>
              <w:pStyle w:val="TAC"/>
            </w:pPr>
            <w:r w:rsidRPr="002A12F4">
              <w:t>3</w:t>
            </w:r>
          </w:p>
        </w:tc>
        <w:tc>
          <w:tcPr>
            <w:tcW w:w="709" w:type="dxa"/>
          </w:tcPr>
          <w:p w:rsidR="00CF28AA" w:rsidRPr="002A12F4" w:rsidRDefault="00CF28AA" w:rsidP="004D3D50">
            <w:pPr>
              <w:pStyle w:val="TAC"/>
            </w:pPr>
            <w:r w:rsidRPr="002A12F4">
              <w:t>2</w:t>
            </w:r>
          </w:p>
        </w:tc>
        <w:tc>
          <w:tcPr>
            <w:tcW w:w="709" w:type="dxa"/>
          </w:tcPr>
          <w:p w:rsidR="00CF28AA" w:rsidRPr="002A12F4" w:rsidRDefault="00CF28AA" w:rsidP="004D3D50">
            <w:pPr>
              <w:pStyle w:val="TAC"/>
            </w:pPr>
            <w:r w:rsidRPr="002A12F4">
              <w:t>1</w:t>
            </w:r>
          </w:p>
        </w:tc>
        <w:tc>
          <w:tcPr>
            <w:tcW w:w="1134" w:type="dxa"/>
          </w:tcPr>
          <w:p w:rsidR="00CF28AA" w:rsidRPr="002A12F4" w:rsidRDefault="00CF28AA" w:rsidP="004D3D50">
            <w:pPr>
              <w:pStyle w:val="TAL"/>
            </w:pPr>
          </w:p>
        </w:tc>
      </w:tr>
      <w:tr w:rsidR="00CF28AA" w:rsidRPr="002A12F4" w:rsidTr="004D3D5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F28AA" w:rsidRDefault="00CF28AA" w:rsidP="004D3D50">
            <w:pPr>
              <w:pStyle w:val="TAC"/>
            </w:pPr>
          </w:p>
          <w:p w:rsidR="00CF28AA" w:rsidRPr="002A12F4" w:rsidRDefault="00CF28AA" w:rsidP="004D3D50">
            <w:pPr>
              <w:pStyle w:val="TAC"/>
            </w:pPr>
            <w:r>
              <w:t>Route selection descriptor 1</w:t>
            </w:r>
          </w:p>
        </w:tc>
        <w:tc>
          <w:tcPr>
            <w:tcW w:w="1134" w:type="dxa"/>
          </w:tcPr>
          <w:p w:rsidR="00CF28AA" w:rsidRDefault="00CF28AA" w:rsidP="004D3D50">
            <w:pPr>
              <w:pStyle w:val="TAL"/>
            </w:pPr>
            <w:r>
              <w:t>octet w+3</w:t>
            </w:r>
          </w:p>
          <w:p w:rsidR="00CF28AA" w:rsidRDefault="00CF28AA" w:rsidP="004D3D50">
            <w:pPr>
              <w:pStyle w:val="TAL"/>
            </w:pPr>
          </w:p>
          <w:p w:rsidR="00CF28AA" w:rsidRPr="002A12F4" w:rsidRDefault="00CF28AA" w:rsidP="004D3D50">
            <w:pPr>
              <w:pStyle w:val="TAL"/>
            </w:pPr>
            <w:r>
              <w:t>octet y</w:t>
            </w:r>
          </w:p>
        </w:tc>
      </w:tr>
      <w:tr w:rsidR="00CF28AA" w:rsidRPr="002A12F4" w:rsidTr="004D3D5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CF28AA" w:rsidRPr="002A12F4" w:rsidRDefault="00CF28AA" w:rsidP="004D3D50">
            <w:pPr>
              <w:pStyle w:val="TAC"/>
            </w:pPr>
          </w:p>
          <w:p w:rsidR="00CF28AA" w:rsidRPr="002A12F4" w:rsidRDefault="00CF28AA" w:rsidP="004D3D50">
            <w:pPr>
              <w:pStyle w:val="TAC"/>
            </w:pPr>
            <w:r>
              <w:t>Route selection descriptor</w:t>
            </w:r>
            <w:r w:rsidRPr="002A12F4">
              <w:t xml:space="preserve"> 2</w:t>
            </w:r>
          </w:p>
        </w:tc>
        <w:tc>
          <w:tcPr>
            <w:tcW w:w="1134" w:type="dxa"/>
            <w:tcBorders>
              <w:top w:val="nil"/>
              <w:left w:val="single" w:sz="6" w:space="0" w:color="auto"/>
              <w:bottom w:val="nil"/>
              <w:right w:val="nil"/>
            </w:tcBorders>
          </w:tcPr>
          <w:p w:rsidR="00CF28AA" w:rsidRPr="002A12F4" w:rsidRDefault="00CF28AA" w:rsidP="004D3D50">
            <w:pPr>
              <w:pStyle w:val="TAL"/>
            </w:pPr>
            <w:r w:rsidRPr="002A12F4">
              <w:t xml:space="preserve">octet </w:t>
            </w:r>
            <w:r>
              <w:t>y+1</w:t>
            </w:r>
            <w:r w:rsidRPr="002A12F4">
              <w:t>*</w:t>
            </w:r>
          </w:p>
          <w:p w:rsidR="00CF28AA" w:rsidRPr="002A12F4" w:rsidRDefault="00CF28AA" w:rsidP="004D3D50">
            <w:pPr>
              <w:pStyle w:val="TAL"/>
            </w:pPr>
          </w:p>
          <w:p w:rsidR="00CF28AA" w:rsidRPr="002A12F4" w:rsidRDefault="00CF28AA" w:rsidP="004D3D50">
            <w:pPr>
              <w:pStyle w:val="TAL"/>
            </w:pPr>
            <w:r>
              <w:t>octet z</w:t>
            </w:r>
            <w:r w:rsidRPr="002A12F4">
              <w:t>*</w:t>
            </w:r>
          </w:p>
        </w:tc>
      </w:tr>
      <w:tr w:rsidR="00CF28AA" w:rsidRPr="002A12F4" w:rsidTr="004D3D5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CF28AA" w:rsidRPr="002A12F4" w:rsidRDefault="00CF28AA" w:rsidP="004D3D50">
            <w:pPr>
              <w:pStyle w:val="TAC"/>
            </w:pPr>
          </w:p>
          <w:p w:rsidR="00CF28AA" w:rsidRPr="002A12F4" w:rsidRDefault="00CF28AA" w:rsidP="004D3D50">
            <w:pPr>
              <w:pStyle w:val="TAC"/>
            </w:pPr>
            <w:r w:rsidRPr="002A12F4">
              <w:t>…</w:t>
            </w:r>
          </w:p>
        </w:tc>
        <w:tc>
          <w:tcPr>
            <w:tcW w:w="1134" w:type="dxa"/>
            <w:tcBorders>
              <w:top w:val="nil"/>
              <w:left w:val="single" w:sz="6" w:space="0" w:color="auto"/>
              <w:bottom w:val="nil"/>
              <w:right w:val="nil"/>
            </w:tcBorders>
          </w:tcPr>
          <w:p w:rsidR="00CF28AA" w:rsidRPr="002A12F4" w:rsidRDefault="00CF28AA" w:rsidP="004D3D50">
            <w:pPr>
              <w:pStyle w:val="TAL"/>
            </w:pPr>
            <w:r>
              <w:t>octet z</w:t>
            </w:r>
            <w:r w:rsidRPr="002A12F4">
              <w:t>+1*</w:t>
            </w:r>
          </w:p>
          <w:p w:rsidR="00CF28AA" w:rsidRPr="002A12F4" w:rsidRDefault="00CF28AA" w:rsidP="004D3D50">
            <w:pPr>
              <w:pStyle w:val="TAL"/>
            </w:pPr>
          </w:p>
          <w:p w:rsidR="00CF28AA" w:rsidRPr="002A12F4" w:rsidRDefault="00CF28AA" w:rsidP="004D3D50">
            <w:pPr>
              <w:pStyle w:val="TAL"/>
            </w:pPr>
            <w:r>
              <w:t>octet a</w:t>
            </w:r>
            <w:r w:rsidRPr="002A12F4">
              <w:t>*</w:t>
            </w:r>
          </w:p>
        </w:tc>
      </w:tr>
      <w:tr w:rsidR="00CF28AA" w:rsidRPr="002A12F4" w:rsidTr="004D3D5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CF28AA" w:rsidRPr="002A12F4" w:rsidRDefault="00CF28AA" w:rsidP="004D3D50">
            <w:pPr>
              <w:pStyle w:val="TAC"/>
            </w:pPr>
          </w:p>
          <w:p w:rsidR="00CF28AA" w:rsidRPr="002A12F4" w:rsidRDefault="00CF28AA" w:rsidP="004D3D50">
            <w:pPr>
              <w:pStyle w:val="TAC"/>
            </w:pPr>
            <w:r>
              <w:t>Route selection descriptor m</w:t>
            </w:r>
          </w:p>
        </w:tc>
        <w:tc>
          <w:tcPr>
            <w:tcW w:w="1134" w:type="dxa"/>
            <w:tcBorders>
              <w:top w:val="nil"/>
              <w:left w:val="single" w:sz="6" w:space="0" w:color="auto"/>
              <w:bottom w:val="nil"/>
              <w:right w:val="nil"/>
            </w:tcBorders>
          </w:tcPr>
          <w:p w:rsidR="00CF28AA" w:rsidRPr="002A12F4" w:rsidRDefault="00CF28AA" w:rsidP="004D3D50">
            <w:pPr>
              <w:pStyle w:val="TAL"/>
            </w:pPr>
            <w:r w:rsidRPr="002A12F4">
              <w:t>octe</w:t>
            </w:r>
            <w:r>
              <w:t>t a</w:t>
            </w:r>
            <w:r w:rsidRPr="002A12F4">
              <w:t>+</w:t>
            </w:r>
            <w:r>
              <w:t>1</w:t>
            </w:r>
            <w:r w:rsidRPr="002A12F4">
              <w:t>*</w:t>
            </w:r>
          </w:p>
          <w:p w:rsidR="00CF28AA" w:rsidRPr="002A12F4" w:rsidRDefault="00CF28AA" w:rsidP="004D3D50">
            <w:pPr>
              <w:pStyle w:val="TAL"/>
            </w:pPr>
          </w:p>
          <w:p w:rsidR="00CF28AA" w:rsidRPr="002A12F4" w:rsidRDefault="00CF28AA" w:rsidP="004D3D50">
            <w:pPr>
              <w:pStyle w:val="TAL"/>
            </w:pPr>
            <w:r w:rsidRPr="002A12F4">
              <w:t xml:space="preserve">octet </w:t>
            </w:r>
            <w:r>
              <w:t>x</w:t>
            </w:r>
            <w:r w:rsidRPr="002A12F4">
              <w:t>*</w:t>
            </w:r>
          </w:p>
        </w:tc>
      </w:tr>
    </w:tbl>
    <w:p w:rsidR="00CF28AA" w:rsidRPr="00BD0557" w:rsidRDefault="00CF28AA" w:rsidP="00CF28AA">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F28AA" w:rsidRPr="002A12F4" w:rsidTr="004D3D50">
        <w:trPr>
          <w:cantSplit/>
          <w:jc w:val="center"/>
        </w:trPr>
        <w:tc>
          <w:tcPr>
            <w:tcW w:w="708" w:type="dxa"/>
          </w:tcPr>
          <w:p w:rsidR="00CF28AA" w:rsidRPr="002A12F4" w:rsidRDefault="00CF28AA" w:rsidP="004D3D50">
            <w:pPr>
              <w:pStyle w:val="TAC"/>
            </w:pPr>
            <w:r w:rsidRPr="002A12F4">
              <w:t>8</w:t>
            </w:r>
          </w:p>
        </w:tc>
        <w:tc>
          <w:tcPr>
            <w:tcW w:w="709" w:type="dxa"/>
          </w:tcPr>
          <w:p w:rsidR="00CF28AA" w:rsidRPr="002A12F4" w:rsidRDefault="00CF28AA" w:rsidP="004D3D50">
            <w:pPr>
              <w:pStyle w:val="TAC"/>
            </w:pPr>
            <w:r w:rsidRPr="002A12F4">
              <w:t>7</w:t>
            </w:r>
          </w:p>
        </w:tc>
        <w:tc>
          <w:tcPr>
            <w:tcW w:w="709" w:type="dxa"/>
          </w:tcPr>
          <w:p w:rsidR="00CF28AA" w:rsidRPr="002A12F4" w:rsidRDefault="00CF28AA" w:rsidP="004D3D50">
            <w:pPr>
              <w:pStyle w:val="TAC"/>
            </w:pPr>
            <w:r w:rsidRPr="002A12F4">
              <w:t>6</w:t>
            </w:r>
          </w:p>
        </w:tc>
        <w:tc>
          <w:tcPr>
            <w:tcW w:w="709" w:type="dxa"/>
          </w:tcPr>
          <w:p w:rsidR="00CF28AA" w:rsidRPr="002A12F4" w:rsidRDefault="00CF28AA" w:rsidP="004D3D50">
            <w:pPr>
              <w:pStyle w:val="TAC"/>
            </w:pPr>
            <w:r w:rsidRPr="002A12F4">
              <w:t>5</w:t>
            </w:r>
          </w:p>
        </w:tc>
        <w:tc>
          <w:tcPr>
            <w:tcW w:w="709" w:type="dxa"/>
          </w:tcPr>
          <w:p w:rsidR="00CF28AA" w:rsidRPr="002A12F4" w:rsidRDefault="00CF28AA" w:rsidP="004D3D50">
            <w:pPr>
              <w:pStyle w:val="TAC"/>
            </w:pPr>
            <w:r w:rsidRPr="002A12F4">
              <w:t>4</w:t>
            </w:r>
          </w:p>
        </w:tc>
        <w:tc>
          <w:tcPr>
            <w:tcW w:w="709" w:type="dxa"/>
          </w:tcPr>
          <w:p w:rsidR="00CF28AA" w:rsidRPr="002A12F4" w:rsidRDefault="00CF28AA" w:rsidP="004D3D50">
            <w:pPr>
              <w:pStyle w:val="TAC"/>
            </w:pPr>
            <w:r w:rsidRPr="002A12F4">
              <w:t>3</w:t>
            </w:r>
          </w:p>
        </w:tc>
        <w:tc>
          <w:tcPr>
            <w:tcW w:w="709" w:type="dxa"/>
          </w:tcPr>
          <w:p w:rsidR="00CF28AA" w:rsidRPr="002A12F4" w:rsidRDefault="00CF28AA" w:rsidP="004D3D50">
            <w:pPr>
              <w:pStyle w:val="TAC"/>
            </w:pPr>
            <w:r w:rsidRPr="002A12F4">
              <w:t>2</w:t>
            </w:r>
          </w:p>
        </w:tc>
        <w:tc>
          <w:tcPr>
            <w:tcW w:w="709" w:type="dxa"/>
          </w:tcPr>
          <w:p w:rsidR="00CF28AA" w:rsidRPr="002A12F4" w:rsidRDefault="00CF28AA" w:rsidP="004D3D50">
            <w:pPr>
              <w:pStyle w:val="TAC"/>
            </w:pPr>
            <w:r w:rsidRPr="002A12F4">
              <w:t>1</w:t>
            </w:r>
          </w:p>
        </w:tc>
        <w:tc>
          <w:tcPr>
            <w:tcW w:w="1134" w:type="dxa"/>
          </w:tcPr>
          <w:p w:rsidR="00CF28AA" w:rsidRPr="002A12F4" w:rsidRDefault="00CF28AA" w:rsidP="004D3D50">
            <w:pPr>
              <w:pStyle w:val="TAL"/>
            </w:pPr>
          </w:p>
        </w:tc>
      </w:tr>
      <w:tr w:rsidR="00CF28AA" w:rsidRPr="002A12F4" w:rsidTr="004D3D5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F28AA" w:rsidRDefault="00CF28AA" w:rsidP="004D3D50">
            <w:pPr>
              <w:pStyle w:val="TAC"/>
            </w:pPr>
          </w:p>
          <w:p w:rsidR="00CF28AA" w:rsidRDefault="00CF28AA" w:rsidP="004D3D50">
            <w:pPr>
              <w:pStyle w:val="TAC"/>
            </w:pPr>
            <w:r>
              <w:t>Length of route selection descriptor</w:t>
            </w:r>
          </w:p>
          <w:p w:rsidR="00CF28AA" w:rsidRDefault="00CF28AA" w:rsidP="004D3D50">
            <w:pPr>
              <w:pStyle w:val="TAC"/>
            </w:pPr>
          </w:p>
        </w:tc>
        <w:tc>
          <w:tcPr>
            <w:tcW w:w="1134" w:type="dxa"/>
          </w:tcPr>
          <w:p w:rsidR="00CF28AA" w:rsidRDefault="00CF28AA" w:rsidP="004D3D50">
            <w:pPr>
              <w:pStyle w:val="TAL"/>
            </w:pPr>
            <w:r>
              <w:t>octet b</w:t>
            </w:r>
          </w:p>
          <w:p w:rsidR="00CF28AA" w:rsidRDefault="00CF28AA" w:rsidP="004D3D50">
            <w:pPr>
              <w:pStyle w:val="TAL"/>
            </w:pPr>
          </w:p>
          <w:p w:rsidR="00CF28AA" w:rsidRDefault="00CF28AA" w:rsidP="004D3D50">
            <w:pPr>
              <w:pStyle w:val="TAL"/>
            </w:pPr>
            <w:r>
              <w:t>octet b+1</w:t>
            </w:r>
          </w:p>
        </w:tc>
      </w:tr>
      <w:tr w:rsidR="00CF28AA" w:rsidRPr="002A12F4" w:rsidTr="004D3D5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F28AA" w:rsidRPr="002A12F4" w:rsidRDefault="00CF28AA" w:rsidP="004D3D50">
            <w:pPr>
              <w:pStyle w:val="TAC"/>
            </w:pPr>
            <w:r>
              <w:t>Precedence value of route selection descriptor</w:t>
            </w:r>
          </w:p>
        </w:tc>
        <w:tc>
          <w:tcPr>
            <w:tcW w:w="1134" w:type="dxa"/>
          </w:tcPr>
          <w:p w:rsidR="00CF28AA" w:rsidRPr="002A12F4" w:rsidRDefault="00CF28AA" w:rsidP="004D3D50">
            <w:pPr>
              <w:pStyle w:val="TAL"/>
            </w:pPr>
            <w:r>
              <w:t>octet b+2</w:t>
            </w:r>
          </w:p>
        </w:tc>
      </w:tr>
      <w:tr w:rsidR="00CF28AA" w:rsidRPr="002A12F4" w:rsidTr="004D3D5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F28AA" w:rsidRDefault="00CF28AA" w:rsidP="004D3D50">
            <w:pPr>
              <w:pStyle w:val="TAC"/>
            </w:pPr>
          </w:p>
          <w:p w:rsidR="00CF28AA" w:rsidRDefault="00CF28AA" w:rsidP="004D3D50">
            <w:pPr>
              <w:pStyle w:val="TAC"/>
            </w:pPr>
            <w:r>
              <w:t>Length of route selection descriptor contents</w:t>
            </w:r>
          </w:p>
          <w:p w:rsidR="00CF28AA" w:rsidRDefault="00CF28AA" w:rsidP="004D3D50">
            <w:pPr>
              <w:pStyle w:val="TAC"/>
            </w:pPr>
          </w:p>
        </w:tc>
        <w:tc>
          <w:tcPr>
            <w:tcW w:w="1134" w:type="dxa"/>
          </w:tcPr>
          <w:p w:rsidR="00CF28AA" w:rsidRDefault="00CF28AA" w:rsidP="004D3D50">
            <w:pPr>
              <w:pStyle w:val="TAL"/>
            </w:pPr>
            <w:r>
              <w:t>octet b+3</w:t>
            </w:r>
          </w:p>
          <w:p w:rsidR="00CF28AA" w:rsidRDefault="00CF28AA" w:rsidP="004D3D50">
            <w:pPr>
              <w:pStyle w:val="TAL"/>
            </w:pPr>
          </w:p>
          <w:p w:rsidR="00CF28AA" w:rsidRDefault="00CF28AA" w:rsidP="004D3D50">
            <w:pPr>
              <w:pStyle w:val="TAL"/>
            </w:pPr>
            <w:r>
              <w:t>octet b+4</w:t>
            </w:r>
          </w:p>
        </w:tc>
      </w:tr>
      <w:tr w:rsidR="00CF28AA" w:rsidRPr="002A12F4" w:rsidTr="004D3D5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F28AA" w:rsidRDefault="00CF28AA" w:rsidP="004D3D50">
            <w:pPr>
              <w:pStyle w:val="TAC"/>
            </w:pPr>
          </w:p>
          <w:p w:rsidR="00CF28AA" w:rsidRPr="002A12F4" w:rsidRDefault="00CF28AA" w:rsidP="004D3D50">
            <w:pPr>
              <w:pStyle w:val="TAC"/>
            </w:pPr>
            <w:r>
              <w:t>Route selection descriptor contents</w:t>
            </w:r>
          </w:p>
        </w:tc>
        <w:tc>
          <w:tcPr>
            <w:tcW w:w="1134" w:type="dxa"/>
          </w:tcPr>
          <w:p w:rsidR="00CF28AA" w:rsidRDefault="00CF28AA" w:rsidP="004D3D50">
            <w:pPr>
              <w:pStyle w:val="TAL"/>
            </w:pPr>
            <w:r>
              <w:t>octet b+5</w:t>
            </w:r>
          </w:p>
          <w:p w:rsidR="00CF28AA" w:rsidRDefault="00CF28AA" w:rsidP="004D3D50">
            <w:pPr>
              <w:pStyle w:val="TAL"/>
            </w:pPr>
          </w:p>
          <w:p w:rsidR="00CF28AA" w:rsidRPr="002A12F4" w:rsidRDefault="00CF28AA" w:rsidP="004D3D50">
            <w:pPr>
              <w:pStyle w:val="TAL"/>
            </w:pPr>
            <w:r>
              <w:t>octet c</w:t>
            </w:r>
          </w:p>
        </w:tc>
      </w:tr>
    </w:tbl>
    <w:p w:rsidR="00CF28AA" w:rsidRPr="00BD0557" w:rsidRDefault="00CF28AA" w:rsidP="00CF28AA">
      <w:pPr>
        <w:pStyle w:val="TF"/>
      </w:pPr>
      <w:r w:rsidRPr="00BD0557">
        <w:t>Figure </w:t>
      </w:r>
      <w:r>
        <w:t>5.2.4</w:t>
      </w:r>
      <w:r w:rsidRPr="00BD0557">
        <w:t xml:space="preserve">: </w:t>
      </w:r>
      <w:r>
        <w:t>Route selection descriptor</w:t>
      </w:r>
    </w:p>
    <w:p w:rsidR="00CF28AA" w:rsidRPr="003168A2" w:rsidRDefault="00CF28AA" w:rsidP="00CF28AA">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7054"/>
        <w:gridCol w:w="33"/>
      </w:tblGrid>
      <w:tr w:rsidR="00CF28AA" w:rsidRPr="002A12F4" w:rsidTr="004D3D50">
        <w:trPr>
          <w:gridAfter w:val="1"/>
          <w:wAfter w:w="33" w:type="dxa"/>
          <w:cantSplit/>
          <w:jc w:val="center"/>
        </w:trPr>
        <w:tc>
          <w:tcPr>
            <w:tcW w:w="7087" w:type="dxa"/>
            <w:gridSpan w:val="2"/>
          </w:tcPr>
          <w:p w:rsidR="00CF28AA" w:rsidRPr="002A12F4" w:rsidRDefault="00CF28AA" w:rsidP="004D3D50">
            <w:pPr>
              <w:pStyle w:val="TAL"/>
            </w:pPr>
            <w:r w:rsidRPr="002A12F4">
              <w:lastRenderedPageBreak/>
              <w:t>Precedence value</w:t>
            </w:r>
            <w:r>
              <w:t xml:space="preserve"> of URSP rule</w:t>
            </w:r>
            <w:r w:rsidRPr="002A12F4">
              <w:t xml:space="preserve"> (octet </w:t>
            </w:r>
            <w:r>
              <w:t>v+2</w:t>
            </w:r>
            <w:r w:rsidRPr="002A12F4">
              <w:t>)</w:t>
            </w:r>
          </w:p>
          <w:p w:rsidR="00CF28AA" w:rsidRPr="002A12F4" w:rsidRDefault="00CF28AA" w:rsidP="004D3D50">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rsidR="00CF28AA" w:rsidRPr="002A12F4" w:rsidRDefault="00CF28AA" w:rsidP="004D3D50">
            <w:pPr>
              <w:pStyle w:val="TAL"/>
            </w:pPr>
          </w:p>
        </w:tc>
      </w:tr>
      <w:tr w:rsidR="00CF28AA" w:rsidRPr="002A12F4" w:rsidTr="004D3D50">
        <w:trPr>
          <w:gridAfter w:val="1"/>
          <w:wAfter w:w="33" w:type="dxa"/>
          <w:cantSplit/>
          <w:jc w:val="center"/>
        </w:trPr>
        <w:tc>
          <w:tcPr>
            <w:tcW w:w="7087" w:type="dxa"/>
            <w:gridSpan w:val="2"/>
          </w:tcPr>
          <w:p w:rsidR="00CF28AA" w:rsidRPr="002A12F4" w:rsidRDefault="00CF28AA" w:rsidP="004D3D50">
            <w:pPr>
              <w:pStyle w:val="TAL"/>
            </w:pPr>
            <w:r w:rsidRPr="002A12F4">
              <w:t xml:space="preserve">Traffic descriptor (octets </w:t>
            </w:r>
            <w:r>
              <w:t>v+5</w:t>
            </w:r>
            <w:r w:rsidRPr="002A12F4">
              <w:t xml:space="preserve"> to </w:t>
            </w:r>
            <w:r>
              <w:t>w</w:t>
            </w:r>
            <w:r w:rsidRPr="002A12F4">
              <w:t>)</w:t>
            </w:r>
          </w:p>
          <w:p w:rsidR="00CF28AA" w:rsidRPr="002A12F4" w:rsidRDefault="00CF28AA" w:rsidP="004D3D50">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rsidR="00CF28AA" w:rsidRPr="002A12F4" w:rsidRDefault="00CF28AA" w:rsidP="004D3D50">
            <w:pPr>
              <w:pStyle w:val="TAL"/>
            </w:pPr>
          </w:p>
        </w:tc>
      </w:tr>
      <w:tr w:rsidR="00CF28AA" w:rsidRPr="002A12F4" w:rsidTr="004D3D50">
        <w:trPr>
          <w:gridAfter w:val="1"/>
          <w:wAfter w:w="33" w:type="dxa"/>
          <w:cantSplit/>
          <w:jc w:val="center"/>
        </w:trPr>
        <w:tc>
          <w:tcPr>
            <w:tcW w:w="7087" w:type="dxa"/>
            <w:gridSpan w:val="2"/>
          </w:tcPr>
          <w:p w:rsidR="00CF28AA" w:rsidRPr="002A12F4" w:rsidRDefault="00CF28AA" w:rsidP="004D3D50">
            <w:pPr>
              <w:pStyle w:val="TAL"/>
            </w:pPr>
            <w:r w:rsidRPr="002A12F4">
              <w:t>Traffic descriptor component type identifier</w:t>
            </w:r>
          </w:p>
          <w:p w:rsidR="00CF28AA" w:rsidRPr="002A12F4" w:rsidRDefault="00CF28AA" w:rsidP="004D3D50">
            <w:pPr>
              <w:pStyle w:val="TAL"/>
            </w:pPr>
            <w:r w:rsidRPr="002A12F4">
              <w:t>Bits</w:t>
            </w:r>
            <w:r w:rsidRPr="002A12F4">
              <w:br/>
              <w:t>8 7 6 5 4 3 2 1</w:t>
            </w:r>
          </w:p>
          <w:p w:rsidR="00CF28AA" w:rsidRPr="002A12F4" w:rsidRDefault="00CF28AA" w:rsidP="004D3D50">
            <w:pPr>
              <w:pStyle w:val="TAL"/>
            </w:pPr>
            <w:r w:rsidRPr="002A12F4">
              <w:t>0 0 0 0 0 0 0 1</w:t>
            </w:r>
            <w:r w:rsidRPr="002A12F4">
              <w:tab/>
              <w:t>Match-all type</w:t>
            </w:r>
            <w:r w:rsidRPr="002A12F4">
              <w:br/>
              <w:t>0 0 0 0 1 0 0 0</w:t>
            </w:r>
            <w:r w:rsidRPr="002A12F4">
              <w:tab/>
              <w:t>OS Id + OS App Id type</w:t>
            </w:r>
            <w:r>
              <w:t xml:space="preserve"> (NOTE 1)</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rsidR="00CF28AA" w:rsidRPr="002A12F4" w:rsidRDefault="00CF28AA" w:rsidP="004D3D50">
            <w:pPr>
              <w:pStyle w:val="TAL"/>
            </w:pPr>
            <w:r w:rsidRPr="002A12F4">
              <w:t>1 0 0 0 0 0 0 1</w:t>
            </w:r>
            <w:r w:rsidRPr="002A12F4">
              <w:tab/>
              <w:t>Destination MAC address type</w:t>
            </w:r>
            <w:r w:rsidRPr="002A12F4">
              <w:br/>
              <w:t>1 0 0 0 0 0 1 1</w:t>
            </w:r>
            <w:r w:rsidRPr="002A12F4">
              <w:tab/>
              <w:t>802.1Q C-TAG VID type</w:t>
            </w:r>
            <w:r w:rsidRPr="002A12F4">
              <w:br/>
              <w:t>1 0 0 0 0 1 0 0</w:t>
            </w:r>
            <w:r w:rsidRPr="002A12F4">
              <w:tab/>
              <w:t>802.1Q S-TAG VID type</w:t>
            </w:r>
            <w:r w:rsidRPr="002A12F4">
              <w:br/>
              <w:t>1 0 0 0 0 1 0 1</w:t>
            </w:r>
            <w:r w:rsidRPr="002A12F4">
              <w:tab/>
              <w:t>802.1Q C-TAG PCP/DEI type</w:t>
            </w:r>
            <w:r w:rsidRPr="002A12F4">
              <w:br/>
              <w:t>1 0 0 0 0 1 1 0</w:t>
            </w:r>
            <w:r w:rsidRPr="002A12F4">
              <w:tab/>
              <w:t>802.1Q S-TAG PCP/DEI type</w:t>
            </w:r>
            <w:r w:rsidRPr="002A12F4">
              <w:br/>
              <w:t>1 0 0 0 0 1 1 1</w:t>
            </w:r>
            <w:r w:rsidRPr="002A12F4">
              <w:tab/>
              <w:t>Ethertype type</w:t>
            </w:r>
          </w:p>
          <w:p w:rsidR="00CF28AA" w:rsidRPr="002A12F4" w:rsidRDefault="00CF28AA" w:rsidP="004D3D50">
            <w:pPr>
              <w:pStyle w:val="TAL"/>
            </w:pPr>
            <w:r w:rsidRPr="002A12F4">
              <w:t>1 0 0 0 1 0 0 0</w:t>
            </w:r>
            <w:r w:rsidRPr="002A12F4">
              <w:tab/>
              <w:t>DNN type</w:t>
            </w:r>
            <w:r w:rsidRPr="002A12F4">
              <w:br/>
            </w:r>
            <w:r>
              <w:t>1 0 0 1 0 0 0 0</w:t>
            </w:r>
            <w:r>
              <w:tab/>
              <w:t>Connection capabilities type</w:t>
            </w:r>
            <w:r>
              <w:br/>
              <w:t>1 0 0 1 0 0 0 1</w:t>
            </w:r>
            <w:r>
              <w:tab/>
              <w:t>Destination FQDN</w:t>
            </w:r>
            <w:r>
              <w:br/>
              <w:t>1 0 1 0 0 0 0 0</w:t>
            </w:r>
            <w:r>
              <w:tab/>
              <w:t>OS App Id type</w:t>
            </w:r>
            <w:r>
              <w:br/>
            </w:r>
            <w:r w:rsidRPr="002A12F4">
              <w:t xml:space="preserve">All other values are </w:t>
            </w:r>
            <w:r>
              <w:t>spare</w:t>
            </w:r>
            <w:r w:rsidRPr="002A12F4">
              <w:t>.</w:t>
            </w:r>
            <w:r>
              <w:t xml:space="preserve"> </w:t>
            </w:r>
            <w:r w:rsidRPr="00F5608B">
              <w:t>If received they shall be interpreted as unknown</w:t>
            </w:r>
            <w:r>
              <w:t>.</w:t>
            </w:r>
          </w:p>
          <w:p w:rsidR="00CF28AA" w:rsidRPr="002A12F4" w:rsidRDefault="00CF28AA" w:rsidP="004D3D50">
            <w:pPr>
              <w:pStyle w:val="TAL"/>
            </w:pPr>
          </w:p>
        </w:tc>
      </w:tr>
      <w:tr w:rsidR="00CF28AA" w:rsidRPr="002A12F4" w:rsidTr="004D3D50">
        <w:trPr>
          <w:gridAfter w:val="1"/>
          <w:wAfter w:w="33" w:type="dxa"/>
          <w:cantSplit/>
          <w:jc w:val="center"/>
        </w:trPr>
        <w:tc>
          <w:tcPr>
            <w:tcW w:w="7087" w:type="dxa"/>
            <w:gridSpan w:val="2"/>
          </w:tcPr>
          <w:p w:rsidR="00CF28AA" w:rsidRPr="002A12F4" w:rsidRDefault="00CF28AA" w:rsidP="004D3D50">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rsidR="00CF28AA" w:rsidRPr="002A12F4" w:rsidRDefault="00CF28AA" w:rsidP="004D3D50">
            <w:pPr>
              <w:pStyle w:val="TAL"/>
            </w:pPr>
          </w:p>
        </w:tc>
      </w:tr>
      <w:tr w:rsidR="00CF28AA" w:rsidRPr="002A12F4" w:rsidTr="004D3D50">
        <w:trPr>
          <w:gridAfter w:val="1"/>
          <w:wAfter w:w="33" w:type="dxa"/>
          <w:cantSplit/>
          <w:jc w:val="center"/>
        </w:trPr>
        <w:tc>
          <w:tcPr>
            <w:tcW w:w="7087" w:type="dxa"/>
            <w:gridSpan w:val="2"/>
          </w:tcPr>
          <w:p w:rsidR="00CF28AA" w:rsidRPr="002A12F4" w:rsidRDefault="00CF28AA" w:rsidP="004D3D50">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rsidR="00CF28AA" w:rsidRPr="002A12F4" w:rsidRDefault="00CF28AA" w:rsidP="004D3D50">
            <w:pPr>
              <w:pStyle w:val="TAL"/>
            </w:pPr>
          </w:p>
        </w:tc>
      </w:tr>
      <w:tr w:rsidR="00CF28AA" w:rsidRPr="002A12F4" w:rsidTr="004D3D50">
        <w:trPr>
          <w:gridAfter w:val="1"/>
          <w:wAfter w:w="33" w:type="dxa"/>
          <w:cantSplit/>
          <w:jc w:val="center"/>
        </w:trPr>
        <w:tc>
          <w:tcPr>
            <w:tcW w:w="7087" w:type="dxa"/>
            <w:gridSpan w:val="2"/>
          </w:tcPr>
          <w:p w:rsidR="00CF28AA" w:rsidRPr="002A12F4" w:rsidRDefault="00CF28AA" w:rsidP="004D3D50">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rsidR="00CF28AA" w:rsidRPr="002A12F4" w:rsidRDefault="00CF28AA" w:rsidP="004D3D50">
            <w:pPr>
              <w:pStyle w:val="TAL"/>
            </w:pPr>
          </w:p>
        </w:tc>
      </w:tr>
      <w:tr w:rsidR="00CF28AA" w:rsidRPr="002A12F4" w:rsidTr="004D3D50">
        <w:trPr>
          <w:gridAfter w:val="1"/>
          <w:wAfter w:w="33" w:type="dxa"/>
          <w:cantSplit/>
          <w:jc w:val="center"/>
        </w:trPr>
        <w:tc>
          <w:tcPr>
            <w:tcW w:w="7087" w:type="dxa"/>
            <w:gridSpan w:val="2"/>
          </w:tcPr>
          <w:p w:rsidR="00CF28AA" w:rsidRPr="002A12F4" w:rsidRDefault="00CF28AA" w:rsidP="004D3D50">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CF28AA" w:rsidRPr="002A12F4" w:rsidTr="004D3D50">
        <w:trPr>
          <w:gridAfter w:val="1"/>
          <w:wAfter w:w="33" w:type="dxa"/>
          <w:cantSplit/>
          <w:jc w:val="center"/>
        </w:trPr>
        <w:tc>
          <w:tcPr>
            <w:tcW w:w="7087" w:type="dxa"/>
            <w:gridSpan w:val="2"/>
          </w:tcPr>
          <w:p w:rsidR="00CF28AA" w:rsidRPr="002A12F4" w:rsidRDefault="00CF28AA" w:rsidP="004D3D50">
            <w:pPr>
              <w:pStyle w:val="TAL"/>
            </w:pPr>
          </w:p>
        </w:tc>
      </w:tr>
      <w:tr w:rsidR="00CF28AA" w:rsidRPr="002A12F4" w:rsidTr="004D3D50">
        <w:trPr>
          <w:gridAfter w:val="1"/>
          <w:wAfter w:w="33" w:type="dxa"/>
          <w:cantSplit/>
          <w:jc w:val="center"/>
        </w:trPr>
        <w:tc>
          <w:tcPr>
            <w:tcW w:w="7087" w:type="dxa"/>
            <w:gridSpan w:val="2"/>
          </w:tcPr>
          <w:p w:rsidR="00CF28AA" w:rsidRPr="002A12F4" w:rsidRDefault="00CF28AA" w:rsidP="004D3D50">
            <w:pPr>
              <w:pStyle w:val="TAL"/>
            </w:pPr>
            <w:r w:rsidRPr="002A12F4">
              <w:t>For "protocol identifier/next header type", the traffic descriptor component value field shall be encoded as one octet which specifies the IPv4 protocol identifier or Ipv6 next header.</w:t>
            </w:r>
          </w:p>
          <w:p w:rsidR="00CF28AA" w:rsidRPr="002A12F4" w:rsidRDefault="00CF28AA" w:rsidP="004D3D50">
            <w:pPr>
              <w:pStyle w:val="TAL"/>
            </w:pPr>
          </w:p>
        </w:tc>
      </w:tr>
      <w:tr w:rsidR="00CF28AA" w:rsidRPr="002A12F4" w:rsidTr="004D3D50">
        <w:trPr>
          <w:gridAfter w:val="1"/>
          <w:wAfter w:w="33" w:type="dxa"/>
          <w:cantSplit/>
          <w:jc w:val="center"/>
        </w:trPr>
        <w:tc>
          <w:tcPr>
            <w:tcW w:w="7087" w:type="dxa"/>
            <w:gridSpan w:val="2"/>
          </w:tcPr>
          <w:p w:rsidR="00CF28AA" w:rsidRPr="002A12F4" w:rsidRDefault="00CF28AA" w:rsidP="004D3D50">
            <w:pPr>
              <w:pStyle w:val="TAL"/>
            </w:pPr>
            <w:r w:rsidRPr="002A12F4">
              <w:t>For "single remote port type", the traffic descriptor component value field shall be encoded as two octets which specify a port number.</w:t>
            </w:r>
          </w:p>
          <w:p w:rsidR="00CF28AA" w:rsidRPr="002A12F4" w:rsidRDefault="00CF28AA" w:rsidP="004D3D50">
            <w:pPr>
              <w:pStyle w:val="TAL"/>
            </w:pPr>
          </w:p>
        </w:tc>
      </w:tr>
      <w:tr w:rsidR="00CF28AA" w:rsidRPr="002A12F4" w:rsidTr="004D3D50">
        <w:trPr>
          <w:gridAfter w:val="1"/>
          <w:wAfter w:w="33" w:type="dxa"/>
          <w:cantSplit/>
          <w:jc w:val="center"/>
        </w:trPr>
        <w:tc>
          <w:tcPr>
            <w:tcW w:w="7087" w:type="dxa"/>
            <w:gridSpan w:val="2"/>
          </w:tcPr>
          <w:p w:rsidR="00CF28AA" w:rsidRPr="002A12F4" w:rsidRDefault="00CF28AA" w:rsidP="004D3D50">
            <w:pPr>
              <w:pStyle w:val="TAL"/>
            </w:pPr>
            <w:r w:rsidRPr="002A12F4">
              <w:lastRenderedPageBreak/>
              <w:t>For "remote port range type", the traffic descriptor component value field shall be encoded as a sequence of a two octet port range low limit field and a two octet port range high limit field. The port range low limit field shall be transmitted first.</w:t>
            </w:r>
          </w:p>
          <w:p w:rsidR="00CF28AA" w:rsidRPr="002A12F4" w:rsidRDefault="00CF28AA" w:rsidP="004D3D50">
            <w:pPr>
              <w:pStyle w:val="TAL"/>
            </w:pPr>
          </w:p>
        </w:tc>
      </w:tr>
      <w:tr w:rsidR="00CF28AA" w:rsidRPr="002A12F4" w:rsidTr="004D3D50">
        <w:trPr>
          <w:gridAfter w:val="1"/>
          <w:wAfter w:w="33" w:type="dxa"/>
          <w:cantSplit/>
          <w:jc w:val="center"/>
        </w:trPr>
        <w:tc>
          <w:tcPr>
            <w:tcW w:w="7087" w:type="dxa"/>
            <w:gridSpan w:val="2"/>
          </w:tcPr>
          <w:p w:rsidR="00CF28AA" w:rsidRPr="002A12F4" w:rsidRDefault="00CF28AA" w:rsidP="004D3D50">
            <w:pPr>
              <w:pStyle w:val="TAL"/>
            </w:pPr>
            <w:r w:rsidRPr="002A12F4">
              <w:t>For "security parameter index type", the traffic descriptor component value field shall be encoded as four octets which specify the IPSec security parameter index.</w:t>
            </w:r>
          </w:p>
          <w:p w:rsidR="00CF28AA" w:rsidRPr="002A12F4" w:rsidRDefault="00CF28AA" w:rsidP="004D3D50">
            <w:pPr>
              <w:pStyle w:val="TAL"/>
            </w:pPr>
          </w:p>
        </w:tc>
      </w:tr>
      <w:tr w:rsidR="00CF28AA" w:rsidRPr="002A12F4" w:rsidTr="004D3D50">
        <w:trPr>
          <w:gridAfter w:val="1"/>
          <w:wAfter w:w="33" w:type="dxa"/>
          <w:cantSplit/>
          <w:jc w:val="center"/>
        </w:trPr>
        <w:tc>
          <w:tcPr>
            <w:tcW w:w="7087" w:type="dxa"/>
            <w:gridSpan w:val="2"/>
          </w:tcPr>
          <w:p w:rsidR="00CF28AA" w:rsidRPr="002A12F4" w:rsidRDefault="00CF28AA" w:rsidP="004D3D50">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rsidR="00CF28AA" w:rsidRPr="002A12F4" w:rsidRDefault="00CF28AA" w:rsidP="004D3D50">
            <w:pPr>
              <w:pStyle w:val="TAL"/>
            </w:pPr>
          </w:p>
        </w:tc>
      </w:tr>
      <w:tr w:rsidR="00CF28AA" w:rsidRPr="002A12F4" w:rsidTr="004D3D50">
        <w:trPr>
          <w:gridAfter w:val="1"/>
          <w:wAfter w:w="33" w:type="dxa"/>
          <w:cantSplit/>
          <w:jc w:val="center"/>
        </w:trPr>
        <w:tc>
          <w:tcPr>
            <w:tcW w:w="7087" w:type="dxa"/>
            <w:gridSpan w:val="2"/>
          </w:tcPr>
          <w:p w:rsidR="00CF28AA" w:rsidRPr="002A12F4" w:rsidRDefault="00CF28AA" w:rsidP="004D3D50">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rsidR="00CF28AA" w:rsidRPr="002A12F4" w:rsidRDefault="00CF28AA" w:rsidP="004D3D50">
            <w:pPr>
              <w:pStyle w:val="TAL"/>
            </w:pPr>
          </w:p>
        </w:tc>
      </w:tr>
      <w:tr w:rsidR="00CF28AA" w:rsidRPr="002A12F4" w:rsidTr="004D3D50">
        <w:trPr>
          <w:gridAfter w:val="1"/>
          <w:wAfter w:w="33" w:type="dxa"/>
          <w:cantSplit/>
          <w:jc w:val="center"/>
        </w:trPr>
        <w:tc>
          <w:tcPr>
            <w:tcW w:w="7087" w:type="dxa"/>
            <w:gridSpan w:val="2"/>
          </w:tcPr>
          <w:p w:rsidR="00CF28AA" w:rsidRPr="002A12F4" w:rsidRDefault="00CF28AA" w:rsidP="004D3D50">
            <w:pPr>
              <w:pStyle w:val="TAL"/>
            </w:pPr>
            <w:r w:rsidRPr="002A12F4">
              <w:t>For "destination MAC address type", the traffic descriptor component value field shall be encoded as 6 octets which specify a MAC address.</w:t>
            </w:r>
          </w:p>
          <w:p w:rsidR="00CF28AA" w:rsidRPr="002A12F4" w:rsidRDefault="00CF28AA" w:rsidP="004D3D50">
            <w:pPr>
              <w:pStyle w:val="TAL"/>
            </w:pPr>
          </w:p>
        </w:tc>
      </w:tr>
      <w:tr w:rsidR="00CF28AA" w:rsidRPr="002A12F4" w:rsidTr="004D3D50">
        <w:trPr>
          <w:gridAfter w:val="1"/>
          <w:wAfter w:w="33" w:type="dxa"/>
          <w:cantSplit/>
          <w:jc w:val="center"/>
        </w:trPr>
        <w:tc>
          <w:tcPr>
            <w:tcW w:w="7087" w:type="dxa"/>
            <w:gridSpan w:val="2"/>
          </w:tcPr>
          <w:p w:rsidR="00CF28AA" w:rsidRPr="002A12F4" w:rsidRDefault="00CF28AA" w:rsidP="004D3D50">
            <w:pPr>
              <w:pStyle w:val="TAL"/>
            </w:pPr>
            <w:r w:rsidRPr="002A12F4">
              <w:t>For "802.1Q C-TAG VID type", the traffic descriptor component value field shall be encoded as two octets which specify the VID of the customer-VLAN tag (C-TAG). The bits 8 through 5 of the first octet shall be spare whereas the remaining 12 bits shall contain the VID.</w:t>
            </w:r>
          </w:p>
          <w:p w:rsidR="00CF28AA" w:rsidRPr="002A12F4" w:rsidRDefault="00CF28AA" w:rsidP="004D3D50">
            <w:pPr>
              <w:pStyle w:val="TAL"/>
            </w:pPr>
          </w:p>
        </w:tc>
      </w:tr>
      <w:tr w:rsidR="00CF28AA" w:rsidRPr="002A12F4" w:rsidTr="004D3D50">
        <w:trPr>
          <w:gridAfter w:val="1"/>
          <w:wAfter w:w="33" w:type="dxa"/>
          <w:cantSplit/>
          <w:jc w:val="center"/>
        </w:trPr>
        <w:tc>
          <w:tcPr>
            <w:tcW w:w="7087" w:type="dxa"/>
            <w:gridSpan w:val="2"/>
          </w:tcPr>
          <w:p w:rsidR="00CF28AA" w:rsidRPr="002A12F4" w:rsidRDefault="00CF28AA" w:rsidP="004D3D50">
            <w:pPr>
              <w:pStyle w:val="TAL"/>
            </w:pPr>
            <w:r w:rsidRPr="002A12F4">
              <w:t>For "802.1Q S-TAG VID type", the traffic descriptor component value field shall be encoded as two octets which specify the VID of the service-VLAN tag (S-TAG). The bits 8 through 5 of the first octet shall be spare whereas the remaining 12 bits shall contain the VID.</w:t>
            </w:r>
          </w:p>
          <w:p w:rsidR="00CF28AA" w:rsidRPr="002A12F4" w:rsidRDefault="00CF28AA" w:rsidP="004D3D50">
            <w:pPr>
              <w:pStyle w:val="TAL"/>
            </w:pPr>
          </w:p>
        </w:tc>
      </w:tr>
      <w:tr w:rsidR="00CF28AA" w:rsidRPr="002A12F4" w:rsidTr="004D3D50">
        <w:trPr>
          <w:gridAfter w:val="1"/>
          <w:wAfter w:w="33" w:type="dxa"/>
          <w:cantSplit/>
          <w:jc w:val="center"/>
        </w:trPr>
        <w:tc>
          <w:tcPr>
            <w:tcW w:w="7087" w:type="dxa"/>
            <w:gridSpan w:val="2"/>
          </w:tcPr>
          <w:p w:rsidR="00CF28AA" w:rsidRPr="002A12F4" w:rsidRDefault="00CF28AA" w:rsidP="004D3D50">
            <w:pPr>
              <w:pStyle w:val="TAL"/>
            </w:pPr>
            <w:r w:rsidRPr="002A12F4">
              <w:t>For "802.1Q C-TAG PCP/DEI type", the traffic descriptor component value field shall be encoded as one octet which specifies the 802.1Q C-TAG PCP and DEI. The bits 8 through 5 of the octet shall be spare, and the bits 4 through 2 contain the PCP and bit 1 contains the DEI.</w:t>
            </w:r>
          </w:p>
          <w:p w:rsidR="00CF28AA" w:rsidRPr="002A12F4" w:rsidRDefault="00CF28AA" w:rsidP="004D3D50">
            <w:pPr>
              <w:pStyle w:val="TAL"/>
            </w:pPr>
          </w:p>
        </w:tc>
      </w:tr>
      <w:tr w:rsidR="00CF28AA" w:rsidRPr="002A12F4" w:rsidTr="004D3D50">
        <w:trPr>
          <w:gridAfter w:val="1"/>
          <w:wAfter w:w="33" w:type="dxa"/>
          <w:cantSplit/>
          <w:jc w:val="center"/>
        </w:trPr>
        <w:tc>
          <w:tcPr>
            <w:tcW w:w="7087" w:type="dxa"/>
            <w:gridSpan w:val="2"/>
          </w:tcPr>
          <w:p w:rsidR="00CF28AA" w:rsidRPr="002A12F4" w:rsidRDefault="00CF28AA" w:rsidP="004D3D50">
            <w:pPr>
              <w:pStyle w:val="TAL"/>
            </w:pPr>
            <w:r w:rsidRPr="002A12F4">
              <w:t>For "802.1Q S-TAG PCP/DEI type", the traffic descriptor component value field shall be encoded as one octet which specifies the 802.1Q S-TAG PCP. The bits 8 through 5 of the octet shall be spare, and the bits 4 through 2 contain the PCP and bit 1 contains the DEI.</w:t>
            </w:r>
          </w:p>
          <w:p w:rsidR="00CF28AA" w:rsidRPr="002A12F4" w:rsidRDefault="00CF28AA" w:rsidP="004D3D50">
            <w:pPr>
              <w:pStyle w:val="TAL"/>
            </w:pPr>
          </w:p>
        </w:tc>
      </w:tr>
      <w:tr w:rsidR="00CF28AA" w:rsidRPr="002A12F4" w:rsidTr="004D3D50">
        <w:trPr>
          <w:gridAfter w:val="1"/>
          <w:wAfter w:w="33" w:type="dxa"/>
          <w:cantSplit/>
          <w:jc w:val="center"/>
        </w:trPr>
        <w:tc>
          <w:tcPr>
            <w:tcW w:w="7087" w:type="dxa"/>
            <w:gridSpan w:val="2"/>
          </w:tcPr>
          <w:p w:rsidR="00CF28AA" w:rsidRPr="002A12F4" w:rsidRDefault="00CF28AA" w:rsidP="004D3D50">
            <w:pPr>
              <w:pStyle w:val="TAL"/>
            </w:pPr>
            <w:r w:rsidRPr="002A12F4">
              <w:t>For "ethertype type", the traffic descriptor component value field shall be encoded as two octets which specify an ethertype.</w:t>
            </w:r>
          </w:p>
          <w:p w:rsidR="00CF28AA" w:rsidRPr="002A12F4" w:rsidRDefault="00CF28AA" w:rsidP="004D3D50">
            <w:pPr>
              <w:pStyle w:val="TAL"/>
            </w:pPr>
          </w:p>
        </w:tc>
      </w:tr>
      <w:tr w:rsidR="00CF28AA" w:rsidRPr="002A12F4" w:rsidTr="004D3D50">
        <w:trPr>
          <w:gridAfter w:val="1"/>
          <w:wAfter w:w="33" w:type="dxa"/>
          <w:cantSplit/>
          <w:jc w:val="center"/>
        </w:trPr>
        <w:tc>
          <w:tcPr>
            <w:tcW w:w="7087" w:type="dxa"/>
            <w:gridSpan w:val="2"/>
          </w:tcPr>
          <w:p w:rsidR="00CF28AA" w:rsidRPr="002A12F4" w:rsidRDefault="00CF28AA" w:rsidP="004D3D50">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rsidR="00CF28AA" w:rsidRPr="002A12F4" w:rsidRDefault="00CF28AA" w:rsidP="004D3D50">
            <w:pPr>
              <w:pStyle w:val="TAL"/>
            </w:pPr>
          </w:p>
        </w:tc>
      </w:tr>
      <w:tr w:rsidR="00CF28AA" w:rsidTr="004D3D50">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rsidR="00CF28AA" w:rsidRDefault="00CF28AA" w:rsidP="004D3D50">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rsidR="00CF28AA" w:rsidRDefault="00CF28AA" w:rsidP="004D3D50">
            <w:pPr>
              <w:pStyle w:val="TAL"/>
            </w:pPr>
            <w:r>
              <w:t>Bits</w:t>
            </w:r>
          </w:p>
          <w:p w:rsidR="00CF28AA" w:rsidRDefault="00CF28AA" w:rsidP="004D3D50">
            <w:pPr>
              <w:pStyle w:val="TAL"/>
            </w:pPr>
            <w:r>
              <w:t>8 7 6 5 4 3 2 1</w:t>
            </w:r>
          </w:p>
          <w:p w:rsidR="00CF28AA" w:rsidRDefault="00CF28AA" w:rsidP="004D3D50">
            <w:pPr>
              <w:pStyle w:val="TAL"/>
            </w:pPr>
            <w:r>
              <w:t>0 0 0 0 0 0 0 1</w:t>
            </w:r>
            <w:r>
              <w:tab/>
              <w:t>IMS</w:t>
            </w:r>
          </w:p>
          <w:p w:rsidR="00CF28AA" w:rsidRDefault="00CF28AA" w:rsidP="004D3D50">
            <w:pPr>
              <w:pStyle w:val="TAL"/>
            </w:pPr>
            <w:r>
              <w:t>0 0 0 0 0 0 1 0</w:t>
            </w:r>
            <w:r>
              <w:tab/>
              <w:t>MMS</w:t>
            </w:r>
          </w:p>
          <w:p w:rsidR="00CF28AA" w:rsidRDefault="00CF28AA" w:rsidP="004D3D50">
            <w:pPr>
              <w:pStyle w:val="TAL"/>
            </w:pPr>
            <w:r>
              <w:t>0 0 0 0 0 1 0 0</w:t>
            </w:r>
            <w:r>
              <w:tab/>
              <w:t>SUPL</w:t>
            </w:r>
          </w:p>
          <w:p w:rsidR="00CF28AA" w:rsidRDefault="00CF28AA" w:rsidP="004D3D50">
            <w:pPr>
              <w:pStyle w:val="TAL"/>
            </w:pPr>
            <w:r>
              <w:t>0 0 0 0 1 0 0 0</w:t>
            </w:r>
            <w:r>
              <w:tab/>
              <w:t>Internet</w:t>
            </w:r>
          </w:p>
          <w:p w:rsidR="00CF28AA" w:rsidRDefault="00CF28AA" w:rsidP="004D3D50">
            <w:pPr>
              <w:pStyle w:val="TAL"/>
            </w:pPr>
            <w:r>
              <w:t>All other values are spare.</w:t>
            </w:r>
            <w:r w:rsidRPr="00F5608B">
              <w:t xml:space="preserve"> If received they shall be interpreted as unknown</w:t>
            </w:r>
            <w:r>
              <w:t>.</w:t>
            </w:r>
          </w:p>
          <w:p w:rsidR="00CF28AA" w:rsidRDefault="00CF28AA" w:rsidP="004D3D50">
            <w:pPr>
              <w:pStyle w:val="TAL"/>
              <w:spacing w:before="40" w:after="40"/>
            </w:pPr>
          </w:p>
        </w:tc>
      </w:tr>
      <w:tr w:rsidR="00CF28AA" w:rsidRPr="002A12F4" w:rsidTr="004D3D50">
        <w:trPr>
          <w:gridAfter w:val="1"/>
          <w:wAfter w:w="33" w:type="dxa"/>
          <w:cantSplit/>
          <w:jc w:val="center"/>
        </w:trPr>
        <w:tc>
          <w:tcPr>
            <w:tcW w:w="7087" w:type="dxa"/>
            <w:gridSpan w:val="2"/>
          </w:tcPr>
          <w:p w:rsidR="00CF28AA" w:rsidRPr="002A12F4" w:rsidRDefault="00CF28AA" w:rsidP="004D3D50">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IETF RFC </w:t>
            </w:r>
            <w:r w:rsidRPr="00C416FE">
              <w:t>1035</w:t>
            </w:r>
            <w:r>
              <w:t> [12].</w:t>
            </w:r>
          </w:p>
          <w:p w:rsidR="00CF28AA" w:rsidRPr="002A12F4" w:rsidRDefault="00CF28AA" w:rsidP="004D3D50">
            <w:pPr>
              <w:pStyle w:val="TAL"/>
            </w:pPr>
          </w:p>
        </w:tc>
      </w:tr>
      <w:tr w:rsidR="00CF28AA" w:rsidTr="004D3D50">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rsidR="00CF28AA" w:rsidRDefault="00CF28AA" w:rsidP="004D3D50">
            <w:pPr>
              <w:pStyle w:val="TAL"/>
              <w:spacing w:after="40"/>
            </w:pPr>
            <w:r>
              <w:t>For "OS App Id type", the traffic descriptor component value field shall be encoded as a one octet OS App Id length field and an OS App Id field.</w:t>
            </w:r>
          </w:p>
          <w:p w:rsidR="00CF28AA" w:rsidRDefault="00CF28AA" w:rsidP="004D3D50">
            <w:pPr>
              <w:pStyle w:val="TAL"/>
              <w:spacing w:after="40"/>
            </w:pPr>
          </w:p>
        </w:tc>
      </w:tr>
      <w:tr w:rsidR="00CF28AA" w:rsidRPr="002A12F4" w:rsidTr="004D3D50">
        <w:trPr>
          <w:gridAfter w:val="1"/>
          <w:wAfter w:w="33" w:type="dxa"/>
          <w:cantSplit/>
          <w:jc w:val="center"/>
        </w:trPr>
        <w:tc>
          <w:tcPr>
            <w:tcW w:w="7087" w:type="dxa"/>
            <w:gridSpan w:val="2"/>
          </w:tcPr>
          <w:p w:rsidR="00CF28AA" w:rsidRPr="002A12F4" w:rsidRDefault="00CF28AA" w:rsidP="004D3D50">
            <w:pPr>
              <w:pStyle w:val="TAL"/>
            </w:pPr>
            <w:r w:rsidRPr="002A12F4">
              <w:lastRenderedPageBreak/>
              <w:t>Precedence value</w:t>
            </w:r>
            <w:r>
              <w:t xml:space="preserve"> of route selection descriptor</w:t>
            </w:r>
            <w:r w:rsidRPr="002A12F4">
              <w:t xml:space="preserve"> (octet </w:t>
            </w:r>
            <w:r>
              <w:t>b+2</w:t>
            </w:r>
            <w:r w:rsidRPr="002A12F4">
              <w:t>)</w:t>
            </w:r>
          </w:p>
          <w:p w:rsidR="00CF28AA" w:rsidRPr="002A12F4" w:rsidRDefault="00CF28AA" w:rsidP="004D3D50">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rsidR="00CF28AA" w:rsidRPr="002A12F4" w:rsidRDefault="00CF28AA" w:rsidP="004D3D50">
            <w:pPr>
              <w:pStyle w:val="TAL"/>
            </w:pPr>
          </w:p>
        </w:tc>
      </w:tr>
      <w:tr w:rsidR="00CF28AA" w:rsidRPr="002A12F4" w:rsidTr="004D3D50">
        <w:trPr>
          <w:gridAfter w:val="1"/>
          <w:wAfter w:w="33" w:type="dxa"/>
          <w:cantSplit/>
          <w:jc w:val="center"/>
        </w:trPr>
        <w:tc>
          <w:tcPr>
            <w:tcW w:w="7087" w:type="dxa"/>
            <w:gridSpan w:val="2"/>
          </w:tcPr>
          <w:p w:rsidR="00CF28AA" w:rsidRPr="002A12F4" w:rsidRDefault="00CF28AA" w:rsidP="004D3D50">
            <w:pPr>
              <w:pStyle w:val="TAL"/>
            </w:pPr>
            <w:r w:rsidRPr="002A12F4">
              <w:t xml:space="preserve">Route selection descriptor </w:t>
            </w:r>
            <w:r>
              <w:t>contents (octets b+5</w:t>
            </w:r>
            <w:r w:rsidRPr="002A12F4">
              <w:t xml:space="preserve"> to </w:t>
            </w:r>
            <w:r>
              <w:t>c</w:t>
            </w:r>
            <w:r w:rsidRPr="002A12F4">
              <w:t>)</w:t>
            </w:r>
          </w:p>
          <w:p w:rsidR="00CF28AA" w:rsidRPr="002A12F4" w:rsidRDefault="00CF28AA" w:rsidP="004D3D50">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rsidR="00CF28AA" w:rsidRPr="002A12F4" w:rsidRDefault="00CF28AA" w:rsidP="004D3D50">
            <w:pPr>
              <w:pStyle w:val="TAL"/>
            </w:pPr>
          </w:p>
        </w:tc>
      </w:tr>
      <w:tr w:rsidR="00CF28AA" w:rsidRPr="002A12F4" w:rsidTr="004D3D50">
        <w:trPr>
          <w:gridAfter w:val="1"/>
          <w:wAfter w:w="33" w:type="dxa"/>
          <w:cantSplit/>
          <w:jc w:val="center"/>
        </w:trPr>
        <w:tc>
          <w:tcPr>
            <w:tcW w:w="7087" w:type="dxa"/>
            <w:gridSpan w:val="2"/>
          </w:tcPr>
          <w:p w:rsidR="00CF28AA" w:rsidRPr="002A12F4" w:rsidRDefault="00CF28AA" w:rsidP="004D3D50">
            <w:pPr>
              <w:pStyle w:val="TAL"/>
            </w:pPr>
            <w:r w:rsidRPr="002A12F4">
              <w:t>Route selection descriptor component type identifier</w:t>
            </w:r>
          </w:p>
          <w:p w:rsidR="00CF28AA" w:rsidRPr="002A12F4" w:rsidRDefault="00CF28AA" w:rsidP="004D3D50">
            <w:pPr>
              <w:pStyle w:val="TAL"/>
            </w:pPr>
            <w:r w:rsidRPr="002A12F4">
              <w:t>Bits</w:t>
            </w:r>
            <w:r w:rsidRPr="002A12F4">
              <w:br/>
              <w:t>8 7 6 5 4 3 2 1</w:t>
            </w:r>
          </w:p>
          <w:p w:rsidR="00CF28AA" w:rsidRPr="002A12F4" w:rsidRDefault="00CF28AA" w:rsidP="004D3D50">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t>1 0 0 0 0 0 0 0</w:t>
            </w:r>
            <w:r>
              <w:rPr>
                <w:lang w:eastAsia="ko-KR"/>
              </w:rPr>
              <w:tab/>
              <w:t>Time window type</w:t>
            </w:r>
            <w:r>
              <w:rPr>
                <w:lang w:eastAsia="ko-KR"/>
              </w:rPr>
              <w:br/>
              <w:t>0 1 0 0 0 0 0 0</w:t>
            </w:r>
            <w:r>
              <w:rPr>
                <w:lang w:eastAsia="ko-KR"/>
              </w:rPr>
              <w:tab/>
              <w:t>Location criteria type</w:t>
            </w:r>
            <w:r w:rsidRPr="002A12F4">
              <w:br/>
              <w:t>0 0 1 0 0 0 0 0</w:t>
            </w:r>
            <w:r w:rsidRPr="002A12F4">
              <w:tab/>
              <w:t>Non-seamless non-3GPP offload indication type</w:t>
            </w:r>
            <w:r w:rsidRPr="002A12F4">
              <w:br/>
              <w:t xml:space="preserve">All other values are </w:t>
            </w:r>
            <w:r>
              <w:t>spare</w:t>
            </w:r>
            <w:r w:rsidRPr="002A12F4">
              <w:t>.</w:t>
            </w:r>
            <w:r w:rsidRPr="00F5608B">
              <w:t xml:space="preserve"> If received they shall be interpreted as unknown</w:t>
            </w:r>
            <w:r>
              <w:t>.</w:t>
            </w:r>
          </w:p>
          <w:p w:rsidR="00CF28AA" w:rsidRPr="002A12F4" w:rsidRDefault="00CF28AA" w:rsidP="004D3D50">
            <w:pPr>
              <w:pStyle w:val="TAL"/>
            </w:pPr>
          </w:p>
        </w:tc>
      </w:tr>
      <w:tr w:rsidR="00CF28AA" w:rsidRPr="002A12F4" w:rsidTr="004D3D50">
        <w:trPr>
          <w:gridAfter w:val="1"/>
          <w:wAfter w:w="33" w:type="dxa"/>
          <w:cantSplit/>
          <w:jc w:val="center"/>
        </w:trPr>
        <w:tc>
          <w:tcPr>
            <w:tcW w:w="7087" w:type="dxa"/>
            <w:gridSpan w:val="2"/>
          </w:tcPr>
          <w:p w:rsidR="00CF28AA" w:rsidRPr="002A12F4" w:rsidRDefault="00CF28AA" w:rsidP="004D3D50">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subclause </w:t>
            </w:r>
            <w:r>
              <w:t>9.11.4.16</w:t>
            </w:r>
            <w:r w:rsidRPr="002A12F4">
              <w:t xml:space="preserve"> of 3GPP TS 24.501 [</w:t>
            </w:r>
            <w:r>
              <w:t>11</w:t>
            </w:r>
            <w:r w:rsidRPr="002A12F4">
              <w:t>]. The "SSC mode type" route selection descriptor component shall not appear more than once in the route selection descriptor.</w:t>
            </w:r>
          </w:p>
          <w:p w:rsidR="00CF28AA" w:rsidRPr="002A12F4" w:rsidRDefault="00CF28AA" w:rsidP="004D3D50">
            <w:pPr>
              <w:pStyle w:val="TAL"/>
            </w:pPr>
          </w:p>
        </w:tc>
      </w:tr>
      <w:tr w:rsidR="00CF28AA" w:rsidRPr="002A12F4" w:rsidTr="004D3D50">
        <w:trPr>
          <w:gridAfter w:val="1"/>
          <w:wAfter w:w="33" w:type="dxa"/>
          <w:cantSplit/>
          <w:jc w:val="center"/>
        </w:trPr>
        <w:tc>
          <w:tcPr>
            <w:tcW w:w="7087" w:type="dxa"/>
            <w:gridSpan w:val="2"/>
          </w:tcPr>
          <w:p w:rsidR="00CF28AA" w:rsidRPr="002A12F4" w:rsidRDefault="00CF28AA" w:rsidP="004D3D50">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NSSAI information element defined in subclause </w:t>
            </w:r>
            <w:r>
              <w:rPr>
                <w:lang w:eastAsia="ko-KR"/>
              </w:rPr>
              <w:t>9.11.3.37</w:t>
            </w:r>
            <w:r w:rsidRPr="002A12F4">
              <w:rPr>
                <w:lang w:val="en-US" w:eastAsia="ko-KR"/>
              </w:rPr>
              <w:t xml:space="preserve"> of 3GPP TS 24.501 [</w:t>
            </w:r>
            <w:r>
              <w:rPr>
                <w:lang w:val="en-US" w:eastAsia="ko-KR"/>
              </w:rPr>
              <w:t>11</w:t>
            </w:r>
            <w:r w:rsidRPr="002A12F4">
              <w:rPr>
                <w:lang w:val="en-US" w:eastAsia="ko-KR"/>
              </w:rPr>
              <w:t>].</w:t>
            </w:r>
          </w:p>
          <w:p w:rsidR="00CF28AA" w:rsidRPr="002A12F4" w:rsidRDefault="00CF28AA" w:rsidP="004D3D50">
            <w:pPr>
              <w:pStyle w:val="TAL"/>
            </w:pPr>
          </w:p>
        </w:tc>
      </w:tr>
      <w:tr w:rsidR="00CF28AA" w:rsidRPr="002A12F4" w:rsidTr="004D3D50">
        <w:trPr>
          <w:gridAfter w:val="1"/>
          <w:wAfter w:w="33" w:type="dxa"/>
          <w:cantSplit/>
          <w:jc w:val="center"/>
        </w:trPr>
        <w:tc>
          <w:tcPr>
            <w:tcW w:w="7087" w:type="dxa"/>
            <w:gridSpan w:val="2"/>
          </w:tcPr>
          <w:p w:rsidR="00CF28AA" w:rsidRPr="002A12F4" w:rsidRDefault="00CF28AA" w:rsidP="004D3D50">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rsidR="00CF28AA" w:rsidRPr="002A12F4" w:rsidRDefault="00CF28AA" w:rsidP="004D3D50">
            <w:pPr>
              <w:pStyle w:val="TAL"/>
            </w:pPr>
          </w:p>
        </w:tc>
      </w:tr>
      <w:tr w:rsidR="00CF28AA" w:rsidRPr="002A12F4" w:rsidTr="004D3D50">
        <w:trPr>
          <w:gridAfter w:val="1"/>
          <w:wAfter w:w="33" w:type="dxa"/>
          <w:cantSplit/>
          <w:jc w:val="center"/>
        </w:trPr>
        <w:tc>
          <w:tcPr>
            <w:tcW w:w="7087" w:type="dxa"/>
            <w:gridSpan w:val="2"/>
          </w:tcPr>
          <w:p w:rsidR="00CF28AA" w:rsidRPr="002A12F4" w:rsidRDefault="00CF28AA" w:rsidP="004D3D50">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subclause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rsidR="00CF28AA" w:rsidRPr="002A12F4" w:rsidRDefault="00CF28AA" w:rsidP="004D3D50">
            <w:pPr>
              <w:pStyle w:val="TAL"/>
            </w:pPr>
          </w:p>
        </w:tc>
      </w:tr>
      <w:tr w:rsidR="00CF28AA" w:rsidRPr="002A12F4" w:rsidTr="004D3D50">
        <w:trPr>
          <w:gridAfter w:val="1"/>
          <w:wAfter w:w="33" w:type="dxa"/>
          <w:cantSplit/>
          <w:jc w:val="center"/>
        </w:trPr>
        <w:tc>
          <w:tcPr>
            <w:tcW w:w="7087" w:type="dxa"/>
            <w:gridSpan w:val="2"/>
          </w:tcPr>
          <w:p w:rsidR="00CF28AA" w:rsidRPr="002A12F4" w:rsidRDefault="00CF28AA" w:rsidP="004D3D50">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subclause </w:t>
            </w:r>
            <w:r>
              <w:rPr>
                <w:lang w:eastAsia="ko-KR"/>
              </w:rPr>
              <w:t>9.11.</w:t>
            </w:r>
            <w:ins w:id="4" w:author="OPPO_Haorui" w:date="2019-10-16T17:33:00Z">
              <w:r>
                <w:rPr>
                  <w:lang w:eastAsia="ko-KR"/>
                </w:rPr>
                <w:t>2</w:t>
              </w:r>
            </w:ins>
            <w:del w:id="5" w:author="OPPO_Haorui" w:date="2019-10-16T17:32:00Z">
              <w:r w:rsidDel="00CF28AA">
                <w:rPr>
                  <w:lang w:eastAsia="ko-KR"/>
                </w:rPr>
                <w:delText>3</w:delText>
              </w:r>
            </w:del>
            <w:r>
              <w:rPr>
                <w:lang w:eastAsia="ko-KR"/>
              </w:rPr>
              <w:t>.</w:t>
            </w:r>
            <w:ins w:id="6" w:author="OPPO_Haorui" w:date="2019-10-16T17:33:00Z">
              <w:r>
                <w:rPr>
                  <w:lang w:eastAsia="ko-KR"/>
                </w:rPr>
                <w:t>y</w:t>
              </w:r>
            </w:ins>
            <w:del w:id="7" w:author="OPPO_Haorui" w:date="2019-10-16T17:33:00Z">
              <w:r w:rsidDel="00CF28AA">
                <w:rPr>
                  <w:lang w:eastAsia="ko-KR"/>
                </w:rPr>
                <w:delText>11</w:delText>
              </w:r>
            </w:del>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rsidR="00CF28AA" w:rsidRPr="002A12F4" w:rsidRDefault="00CF28AA" w:rsidP="004D3D50">
            <w:pPr>
              <w:pStyle w:val="TAL"/>
            </w:pPr>
          </w:p>
        </w:tc>
      </w:tr>
      <w:tr w:rsidR="00CF28AA" w:rsidRPr="002A12F4" w:rsidTr="004D3D50">
        <w:trPr>
          <w:gridAfter w:val="1"/>
          <w:wAfter w:w="33" w:type="dxa"/>
          <w:cantSplit/>
          <w:jc w:val="center"/>
        </w:trPr>
        <w:tc>
          <w:tcPr>
            <w:tcW w:w="7087" w:type="dxa"/>
            <w:gridSpan w:val="2"/>
          </w:tcPr>
          <w:p w:rsidR="00CF28AA" w:rsidRPr="00530384" w:rsidRDefault="00CF28AA" w:rsidP="004D3D50">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rsidR="00CF28AA" w:rsidRPr="00EF6286" w:rsidRDefault="00CF28AA" w:rsidP="004D3D50">
            <w:pPr>
              <w:pStyle w:val="TAL"/>
              <w:rPr>
                <w:lang w:eastAsia="ko-KR"/>
              </w:rPr>
            </w:pPr>
          </w:p>
        </w:tc>
      </w:tr>
      <w:tr w:rsidR="00CF28AA" w:rsidRPr="002A12F4" w:rsidTr="004D3D50">
        <w:trPr>
          <w:gridAfter w:val="1"/>
          <w:wAfter w:w="33" w:type="dxa"/>
          <w:cantSplit/>
          <w:jc w:val="center"/>
        </w:trPr>
        <w:tc>
          <w:tcPr>
            <w:tcW w:w="7087" w:type="dxa"/>
            <w:gridSpan w:val="2"/>
          </w:tcPr>
          <w:p w:rsidR="00CF28AA" w:rsidRPr="002A12F4" w:rsidRDefault="00CF28AA" w:rsidP="004D3D50">
            <w:pPr>
              <w:pStyle w:val="TAL"/>
            </w:pPr>
            <w:r w:rsidRPr="002A12F4">
              <w:rPr>
                <w:lang w:val="en-US" w:eastAsia="ko-KR"/>
              </w:rPr>
              <w:lastRenderedPageBreak/>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CF28AA" w:rsidRPr="002A12F4" w:rsidTr="004D3D50">
        <w:trPr>
          <w:gridAfter w:val="1"/>
          <w:wAfter w:w="33" w:type="dxa"/>
          <w:cantSplit/>
          <w:jc w:val="center"/>
        </w:trPr>
        <w:tc>
          <w:tcPr>
            <w:tcW w:w="7087" w:type="dxa"/>
            <w:gridSpan w:val="2"/>
          </w:tcPr>
          <w:p w:rsidR="00CF28AA" w:rsidRPr="002A12F4" w:rsidRDefault="00CF28AA" w:rsidP="004D3D50">
            <w:pPr>
              <w:pStyle w:val="TAL"/>
              <w:rPr>
                <w:lang w:val="en-US" w:eastAsia="ko-KR"/>
              </w:rPr>
            </w:pPr>
          </w:p>
        </w:tc>
      </w:tr>
      <w:tr w:rsidR="00CF28AA" w:rsidRPr="001D11B9" w:rsidTr="004D3D50">
        <w:trPr>
          <w:gridBefore w:val="1"/>
          <w:wBefore w:w="33" w:type="dxa"/>
          <w:cantSplit/>
          <w:jc w:val="center"/>
        </w:trPr>
        <w:tc>
          <w:tcPr>
            <w:tcW w:w="7087" w:type="dxa"/>
            <w:gridSpan w:val="2"/>
          </w:tcPr>
          <w:p w:rsidR="00CF28AA" w:rsidRPr="001D11B9" w:rsidRDefault="00CF28AA" w:rsidP="004D3D50">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filed is the same as the Starttime field.</w:t>
            </w:r>
          </w:p>
        </w:tc>
      </w:tr>
      <w:tr w:rsidR="00CF28AA" w:rsidRPr="002A12F4" w:rsidTr="004D3D50">
        <w:trPr>
          <w:gridBefore w:val="1"/>
          <w:wBefore w:w="33" w:type="dxa"/>
          <w:cantSplit/>
          <w:jc w:val="center"/>
        </w:trPr>
        <w:tc>
          <w:tcPr>
            <w:tcW w:w="7087" w:type="dxa"/>
            <w:gridSpan w:val="2"/>
          </w:tcPr>
          <w:p w:rsidR="00CF28AA" w:rsidRPr="002A12F4" w:rsidRDefault="00CF28AA" w:rsidP="004D3D50">
            <w:pPr>
              <w:pStyle w:val="TAL"/>
              <w:rPr>
                <w:lang w:val="en-US" w:eastAsia="ko-KR"/>
              </w:rPr>
            </w:pPr>
          </w:p>
        </w:tc>
      </w:tr>
      <w:tr w:rsidR="00CF28AA" w:rsidRPr="00787DA3" w:rsidTr="004D3D50">
        <w:trPr>
          <w:gridBefore w:val="1"/>
          <w:wBefore w:w="33" w:type="dxa"/>
          <w:cantSplit/>
          <w:jc w:val="center"/>
        </w:trPr>
        <w:tc>
          <w:tcPr>
            <w:tcW w:w="7087" w:type="dxa"/>
            <w:gridSpan w:val="2"/>
          </w:tcPr>
          <w:p w:rsidR="00CF28AA" w:rsidRPr="00787DA3" w:rsidRDefault="00CF28AA" w:rsidP="004D3D50">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tc>
      </w:tr>
      <w:tr w:rsidR="00CF28AA" w:rsidRPr="002A12F4" w:rsidTr="004D3D50">
        <w:trPr>
          <w:gridBefore w:val="1"/>
          <w:wBefore w:w="33" w:type="dxa"/>
          <w:cantSplit/>
          <w:jc w:val="center"/>
        </w:trPr>
        <w:tc>
          <w:tcPr>
            <w:tcW w:w="7087" w:type="dxa"/>
            <w:gridSpan w:val="2"/>
          </w:tcPr>
          <w:p w:rsidR="00CF28AA" w:rsidRPr="002A12F4" w:rsidRDefault="00CF28AA" w:rsidP="004D3D50">
            <w:pPr>
              <w:pStyle w:val="TAL"/>
              <w:rPr>
                <w:lang w:val="en-US" w:eastAsia="ko-KR"/>
              </w:rPr>
            </w:pPr>
          </w:p>
        </w:tc>
      </w:tr>
      <w:tr w:rsidR="00CF28AA" w:rsidRPr="002A12F4" w:rsidTr="004D3D50">
        <w:trPr>
          <w:gridAfter w:val="1"/>
          <w:wAfter w:w="33" w:type="dxa"/>
          <w:cantSplit/>
          <w:jc w:val="center"/>
        </w:trPr>
        <w:tc>
          <w:tcPr>
            <w:tcW w:w="7087" w:type="dxa"/>
            <w:gridSpan w:val="2"/>
          </w:tcPr>
          <w:p w:rsidR="00CF28AA" w:rsidRDefault="00CF28AA" w:rsidP="004D3D50">
            <w:pPr>
              <w:pStyle w:val="TAN"/>
            </w:pPr>
            <w:r>
              <w:t>NOTE 1:</w:t>
            </w:r>
            <w:r>
              <w:tab/>
            </w:r>
            <w:r w:rsidRPr="002A12F4">
              <w:t xml:space="preserve">For "OS Id + OS App Id type", the traffic descriptor component value field </w:t>
            </w:r>
            <w:r>
              <w:t>does not specify the OS version number or the version number of the application.</w:t>
            </w:r>
          </w:p>
          <w:p w:rsidR="00CF28AA" w:rsidRPr="002A12F4" w:rsidRDefault="00CF28AA" w:rsidP="004D3D50">
            <w:pPr>
              <w:pStyle w:val="TAN"/>
              <w:rPr>
                <w:lang w:val="en-US" w:eastAsia="ko-KR"/>
              </w:rPr>
            </w:pPr>
            <w:r>
              <w:rPr>
                <w:lang w:val="en-US" w:eastAsia="ko-KR"/>
              </w:rPr>
              <w:t>NOTE</w:t>
            </w:r>
            <w:r>
              <w:t xml:space="preserve"> 2: </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tc>
      </w:tr>
    </w:tbl>
    <w:p w:rsidR="00CF28AA" w:rsidRDefault="00CF28AA" w:rsidP="00CF28AA"/>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F28AA" w:rsidRPr="002A12F4" w:rsidTr="004D3D50">
        <w:trPr>
          <w:cantSplit/>
          <w:jc w:val="center"/>
        </w:trPr>
        <w:tc>
          <w:tcPr>
            <w:tcW w:w="708" w:type="dxa"/>
          </w:tcPr>
          <w:p w:rsidR="00CF28AA" w:rsidRPr="002A12F4" w:rsidRDefault="00CF28AA" w:rsidP="004D3D50">
            <w:pPr>
              <w:pStyle w:val="TAC"/>
            </w:pPr>
            <w:r w:rsidRPr="002A12F4">
              <w:t>8</w:t>
            </w:r>
          </w:p>
        </w:tc>
        <w:tc>
          <w:tcPr>
            <w:tcW w:w="709" w:type="dxa"/>
          </w:tcPr>
          <w:p w:rsidR="00CF28AA" w:rsidRPr="002A12F4" w:rsidRDefault="00CF28AA" w:rsidP="004D3D50">
            <w:pPr>
              <w:pStyle w:val="TAC"/>
            </w:pPr>
            <w:r w:rsidRPr="002A12F4">
              <w:t>7</w:t>
            </w:r>
          </w:p>
        </w:tc>
        <w:tc>
          <w:tcPr>
            <w:tcW w:w="709" w:type="dxa"/>
          </w:tcPr>
          <w:p w:rsidR="00CF28AA" w:rsidRPr="002A12F4" w:rsidRDefault="00CF28AA" w:rsidP="004D3D50">
            <w:pPr>
              <w:pStyle w:val="TAC"/>
            </w:pPr>
            <w:r w:rsidRPr="002A12F4">
              <w:t>6</w:t>
            </w:r>
          </w:p>
        </w:tc>
        <w:tc>
          <w:tcPr>
            <w:tcW w:w="709" w:type="dxa"/>
          </w:tcPr>
          <w:p w:rsidR="00CF28AA" w:rsidRPr="002A12F4" w:rsidRDefault="00CF28AA" w:rsidP="004D3D50">
            <w:pPr>
              <w:pStyle w:val="TAC"/>
            </w:pPr>
            <w:r w:rsidRPr="002A12F4">
              <w:t>5</w:t>
            </w:r>
          </w:p>
        </w:tc>
        <w:tc>
          <w:tcPr>
            <w:tcW w:w="709" w:type="dxa"/>
          </w:tcPr>
          <w:p w:rsidR="00CF28AA" w:rsidRPr="002A12F4" w:rsidRDefault="00CF28AA" w:rsidP="004D3D50">
            <w:pPr>
              <w:pStyle w:val="TAC"/>
            </w:pPr>
            <w:r w:rsidRPr="002A12F4">
              <w:t>4</w:t>
            </w:r>
          </w:p>
        </w:tc>
        <w:tc>
          <w:tcPr>
            <w:tcW w:w="709" w:type="dxa"/>
          </w:tcPr>
          <w:p w:rsidR="00CF28AA" w:rsidRPr="002A12F4" w:rsidRDefault="00CF28AA" w:rsidP="004D3D50">
            <w:pPr>
              <w:pStyle w:val="TAC"/>
            </w:pPr>
            <w:r w:rsidRPr="002A12F4">
              <w:t>3</w:t>
            </w:r>
          </w:p>
        </w:tc>
        <w:tc>
          <w:tcPr>
            <w:tcW w:w="709" w:type="dxa"/>
          </w:tcPr>
          <w:p w:rsidR="00CF28AA" w:rsidRPr="002A12F4" w:rsidRDefault="00CF28AA" w:rsidP="004D3D50">
            <w:pPr>
              <w:pStyle w:val="TAC"/>
            </w:pPr>
            <w:r w:rsidRPr="002A12F4">
              <w:t>2</w:t>
            </w:r>
          </w:p>
        </w:tc>
        <w:tc>
          <w:tcPr>
            <w:tcW w:w="709" w:type="dxa"/>
          </w:tcPr>
          <w:p w:rsidR="00CF28AA" w:rsidRPr="002A12F4" w:rsidRDefault="00CF28AA" w:rsidP="004D3D50">
            <w:pPr>
              <w:pStyle w:val="TAC"/>
            </w:pPr>
            <w:r w:rsidRPr="002A12F4">
              <w:t>1</w:t>
            </w:r>
          </w:p>
        </w:tc>
        <w:tc>
          <w:tcPr>
            <w:tcW w:w="1134" w:type="dxa"/>
          </w:tcPr>
          <w:p w:rsidR="00CF28AA" w:rsidRPr="002A12F4" w:rsidRDefault="00CF28AA" w:rsidP="004D3D50">
            <w:pPr>
              <w:pStyle w:val="TAL"/>
            </w:pPr>
          </w:p>
        </w:tc>
      </w:tr>
      <w:tr w:rsidR="00CF28AA" w:rsidRPr="002A12F4" w:rsidTr="004D3D5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F28AA" w:rsidRDefault="00CF28AA" w:rsidP="004D3D50">
            <w:pPr>
              <w:pStyle w:val="TAC"/>
            </w:pPr>
          </w:p>
          <w:p w:rsidR="00CF28AA" w:rsidRPr="002A12F4" w:rsidRDefault="00CF28AA" w:rsidP="004D3D50">
            <w:pPr>
              <w:pStyle w:val="TAC"/>
            </w:pPr>
            <w:r>
              <w:t>Location area 1</w:t>
            </w:r>
          </w:p>
        </w:tc>
        <w:tc>
          <w:tcPr>
            <w:tcW w:w="1134" w:type="dxa"/>
          </w:tcPr>
          <w:p w:rsidR="00CF28AA" w:rsidRDefault="00CF28AA" w:rsidP="004D3D50">
            <w:pPr>
              <w:pStyle w:val="TAL"/>
            </w:pPr>
            <w:r>
              <w:t>octet d</w:t>
            </w:r>
          </w:p>
          <w:p w:rsidR="00CF28AA" w:rsidRDefault="00CF28AA" w:rsidP="004D3D50">
            <w:pPr>
              <w:pStyle w:val="TAL"/>
            </w:pPr>
          </w:p>
          <w:p w:rsidR="00CF28AA" w:rsidRPr="002A12F4" w:rsidRDefault="00CF28AA" w:rsidP="004D3D50">
            <w:pPr>
              <w:pStyle w:val="TAL"/>
            </w:pPr>
            <w:r>
              <w:t>octet e</w:t>
            </w:r>
          </w:p>
        </w:tc>
      </w:tr>
      <w:tr w:rsidR="00CF28AA" w:rsidRPr="002A12F4" w:rsidTr="004D3D5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CF28AA" w:rsidRPr="002A12F4" w:rsidRDefault="00CF28AA" w:rsidP="004D3D50">
            <w:pPr>
              <w:pStyle w:val="TAC"/>
            </w:pPr>
          </w:p>
          <w:p w:rsidR="00CF28AA" w:rsidRPr="002A12F4" w:rsidRDefault="00CF28AA" w:rsidP="004D3D50">
            <w:pPr>
              <w:pStyle w:val="TAC"/>
            </w:pPr>
            <w:r>
              <w:t>Location area</w:t>
            </w:r>
            <w:r w:rsidRPr="002A12F4">
              <w:t xml:space="preserve"> 2</w:t>
            </w:r>
          </w:p>
        </w:tc>
        <w:tc>
          <w:tcPr>
            <w:tcW w:w="1134" w:type="dxa"/>
            <w:tcBorders>
              <w:top w:val="nil"/>
              <w:left w:val="single" w:sz="6" w:space="0" w:color="auto"/>
              <w:bottom w:val="nil"/>
              <w:right w:val="nil"/>
            </w:tcBorders>
          </w:tcPr>
          <w:p w:rsidR="00CF28AA" w:rsidRPr="002A12F4" w:rsidRDefault="00CF28AA" w:rsidP="004D3D50">
            <w:pPr>
              <w:pStyle w:val="TAL"/>
            </w:pPr>
            <w:r w:rsidRPr="002A12F4">
              <w:t xml:space="preserve">octet </w:t>
            </w:r>
            <w:r>
              <w:t>e+1</w:t>
            </w:r>
            <w:r w:rsidRPr="002A12F4">
              <w:t>*</w:t>
            </w:r>
          </w:p>
          <w:p w:rsidR="00CF28AA" w:rsidRPr="002A12F4" w:rsidRDefault="00CF28AA" w:rsidP="004D3D50">
            <w:pPr>
              <w:pStyle w:val="TAL"/>
            </w:pPr>
          </w:p>
          <w:p w:rsidR="00CF28AA" w:rsidRPr="002A12F4" w:rsidRDefault="00CF28AA" w:rsidP="004D3D50">
            <w:pPr>
              <w:pStyle w:val="TAL"/>
            </w:pPr>
            <w:r>
              <w:t>octet f</w:t>
            </w:r>
            <w:r w:rsidRPr="002A12F4">
              <w:t>*</w:t>
            </w:r>
          </w:p>
        </w:tc>
      </w:tr>
      <w:tr w:rsidR="00CF28AA" w:rsidRPr="002A12F4" w:rsidTr="004D3D5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CF28AA" w:rsidRPr="002A12F4" w:rsidRDefault="00CF28AA" w:rsidP="004D3D50">
            <w:pPr>
              <w:pStyle w:val="TAC"/>
            </w:pPr>
          </w:p>
          <w:p w:rsidR="00CF28AA" w:rsidRPr="002A12F4" w:rsidRDefault="00CF28AA" w:rsidP="004D3D50">
            <w:pPr>
              <w:pStyle w:val="TAC"/>
            </w:pPr>
            <w:r w:rsidRPr="002A12F4">
              <w:t>…</w:t>
            </w:r>
          </w:p>
        </w:tc>
        <w:tc>
          <w:tcPr>
            <w:tcW w:w="1134" w:type="dxa"/>
            <w:tcBorders>
              <w:top w:val="nil"/>
              <w:left w:val="single" w:sz="6" w:space="0" w:color="auto"/>
              <w:bottom w:val="nil"/>
              <w:right w:val="nil"/>
            </w:tcBorders>
          </w:tcPr>
          <w:p w:rsidR="00CF28AA" w:rsidRPr="002A12F4" w:rsidRDefault="00CF28AA" w:rsidP="004D3D50">
            <w:pPr>
              <w:pStyle w:val="TAL"/>
            </w:pPr>
            <w:r>
              <w:t>octet f</w:t>
            </w:r>
            <w:r w:rsidRPr="002A12F4">
              <w:t>+1*</w:t>
            </w:r>
          </w:p>
          <w:p w:rsidR="00CF28AA" w:rsidRPr="002A12F4" w:rsidRDefault="00CF28AA" w:rsidP="004D3D50">
            <w:pPr>
              <w:pStyle w:val="TAL"/>
            </w:pPr>
          </w:p>
          <w:p w:rsidR="00CF28AA" w:rsidRPr="002A12F4" w:rsidRDefault="00CF28AA" w:rsidP="004D3D50">
            <w:pPr>
              <w:pStyle w:val="TAL"/>
            </w:pPr>
            <w:r>
              <w:t>octet g</w:t>
            </w:r>
            <w:r w:rsidRPr="002A12F4">
              <w:t>*</w:t>
            </w:r>
          </w:p>
        </w:tc>
      </w:tr>
      <w:tr w:rsidR="00CF28AA" w:rsidRPr="002A12F4" w:rsidTr="004D3D5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CF28AA" w:rsidRPr="002A12F4" w:rsidRDefault="00CF28AA" w:rsidP="004D3D50">
            <w:pPr>
              <w:pStyle w:val="TAC"/>
            </w:pPr>
          </w:p>
          <w:p w:rsidR="00CF28AA" w:rsidRPr="002A12F4" w:rsidRDefault="00CF28AA" w:rsidP="004D3D50">
            <w:pPr>
              <w:pStyle w:val="TAC"/>
            </w:pPr>
            <w:r>
              <w:t>Location area m</w:t>
            </w:r>
          </w:p>
        </w:tc>
        <w:tc>
          <w:tcPr>
            <w:tcW w:w="1134" w:type="dxa"/>
            <w:tcBorders>
              <w:top w:val="nil"/>
              <w:left w:val="single" w:sz="6" w:space="0" w:color="auto"/>
              <w:bottom w:val="nil"/>
              <w:right w:val="nil"/>
            </w:tcBorders>
          </w:tcPr>
          <w:p w:rsidR="00CF28AA" w:rsidRPr="002A12F4" w:rsidRDefault="00CF28AA" w:rsidP="004D3D50">
            <w:pPr>
              <w:pStyle w:val="TAL"/>
            </w:pPr>
            <w:r w:rsidRPr="002A12F4">
              <w:t>octe</w:t>
            </w:r>
            <w:r>
              <w:t>t g</w:t>
            </w:r>
            <w:r w:rsidRPr="002A12F4">
              <w:t>+</w:t>
            </w:r>
            <w:r>
              <w:t>1</w:t>
            </w:r>
            <w:r w:rsidRPr="002A12F4">
              <w:t>*</w:t>
            </w:r>
          </w:p>
          <w:p w:rsidR="00CF28AA" w:rsidRPr="002A12F4" w:rsidRDefault="00CF28AA" w:rsidP="004D3D50">
            <w:pPr>
              <w:pStyle w:val="TAL"/>
            </w:pPr>
          </w:p>
          <w:p w:rsidR="00CF28AA" w:rsidRPr="002A12F4" w:rsidRDefault="00CF28AA" w:rsidP="004D3D50">
            <w:pPr>
              <w:pStyle w:val="TAL"/>
            </w:pPr>
            <w:r w:rsidRPr="002A12F4">
              <w:t xml:space="preserve">octet </w:t>
            </w:r>
            <w:r>
              <w:t>h</w:t>
            </w:r>
            <w:r w:rsidRPr="002A12F4">
              <w:t>*</w:t>
            </w:r>
          </w:p>
        </w:tc>
      </w:tr>
    </w:tbl>
    <w:p w:rsidR="00CF28AA" w:rsidRPr="00BD0557" w:rsidRDefault="00CF28AA" w:rsidP="00CF28AA">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F28AA" w:rsidRPr="002A12F4" w:rsidTr="004D3D50">
        <w:trPr>
          <w:cantSplit/>
          <w:jc w:val="center"/>
        </w:trPr>
        <w:tc>
          <w:tcPr>
            <w:tcW w:w="708" w:type="dxa"/>
          </w:tcPr>
          <w:p w:rsidR="00CF28AA" w:rsidRPr="002A12F4" w:rsidRDefault="00CF28AA" w:rsidP="004D3D50">
            <w:pPr>
              <w:pStyle w:val="TAC"/>
            </w:pPr>
            <w:r w:rsidRPr="002A12F4">
              <w:t>8</w:t>
            </w:r>
          </w:p>
        </w:tc>
        <w:tc>
          <w:tcPr>
            <w:tcW w:w="709" w:type="dxa"/>
          </w:tcPr>
          <w:p w:rsidR="00CF28AA" w:rsidRPr="002A12F4" w:rsidRDefault="00CF28AA" w:rsidP="004D3D50">
            <w:pPr>
              <w:pStyle w:val="TAC"/>
            </w:pPr>
            <w:r w:rsidRPr="002A12F4">
              <w:t>7</w:t>
            </w:r>
          </w:p>
        </w:tc>
        <w:tc>
          <w:tcPr>
            <w:tcW w:w="709" w:type="dxa"/>
          </w:tcPr>
          <w:p w:rsidR="00CF28AA" w:rsidRPr="002A12F4" w:rsidRDefault="00CF28AA" w:rsidP="004D3D50">
            <w:pPr>
              <w:pStyle w:val="TAC"/>
            </w:pPr>
            <w:r w:rsidRPr="002A12F4">
              <w:t>6</w:t>
            </w:r>
          </w:p>
        </w:tc>
        <w:tc>
          <w:tcPr>
            <w:tcW w:w="709" w:type="dxa"/>
          </w:tcPr>
          <w:p w:rsidR="00CF28AA" w:rsidRPr="002A12F4" w:rsidRDefault="00CF28AA" w:rsidP="004D3D50">
            <w:pPr>
              <w:pStyle w:val="TAC"/>
            </w:pPr>
            <w:r w:rsidRPr="002A12F4">
              <w:t>5</w:t>
            </w:r>
          </w:p>
        </w:tc>
        <w:tc>
          <w:tcPr>
            <w:tcW w:w="709" w:type="dxa"/>
          </w:tcPr>
          <w:p w:rsidR="00CF28AA" w:rsidRPr="002A12F4" w:rsidRDefault="00CF28AA" w:rsidP="004D3D50">
            <w:pPr>
              <w:pStyle w:val="TAC"/>
            </w:pPr>
            <w:r w:rsidRPr="002A12F4">
              <w:t>4</w:t>
            </w:r>
          </w:p>
        </w:tc>
        <w:tc>
          <w:tcPr>
            <w:tcW w:w="709" w:type="dxa"/>
          </w:tcPr>
          <w:p w:rsidR="00CF28AA" w:rsidRPr="002A12F4" w:rsidRDefault="00CF28AA" w:rsidP="004D3D50">
            <w:pPr>
              <w:pStyle w:val="TAC"/>
            </w:pPr>
            <w:r w:rsidRPr="002A12F4">
              <w:t>3</w:t>
            </w:r>
          </w:p>
        </w:tc>
        <w:tc>
          <w:tcPr>
            <w:tcW w:w="709" w:type="dxa"/>
          </w:tcPr>
          <w:p w:rsidR="00CF28AA" w:rsidRPr="002A12F4" w:rsidRDefault="00CF28AA" w:rsidP="004D3D50">
            <w:pPr>
              <w:pStyle w:val="TAC"/>
            </w:pPr>
            <w:r w:rsidRPr="002A12F4">
              <w:t>2</w:t>
            </w:r>
          </w:p>
        </w:tc>
        <w:tc>
          <w:tcPr>
            <w:tcW w:w="709" w:type="dxa"/>
          </w:tcPr>
          <w:p w:rsidR="00CF28AA" w:rsidRPr="002A12F4" w:rsidRDefault="00CF28AA" w:rsidP="004D3D50">
            <w:pPr>
              <w:pStyle w:val="TAC"/>
            </w:pPr>
            <w:r w:rsidRPr="002A12F4">
              <w:t>1</w:t>
            </w:r>
          </w:p>
        </w:tc>
        <w:tc>
          <w:tcPr>
            <w:tcW w:w="1134" w:type="dxa"/>
          </w:tcPr>
          <w:p w:rsidR="00CF28AA" w:rsidRPr="002A12F4" w:rsidRDefault="00CF28AA" w:rsidP="004D3D50">
            <w:pPr>
              <w:pStyle w:val="TAL"/>
            </w:pPr>
          </w:p>
        </w:tc>
      </w:tr>
      <w:tr w:rsidR="00CF28AA" w:rsidRPr="002A12F4" w:rsidTr="004D3D5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F28AA" w:rsidRPr="002A12F4" w:rsidRDefault="00CF28AA" w:rsidP="004D3D50">
            <w:pPr>
              <w:pStyle w:val="TAC"/>
            </w:pPr>
            <w:r>
              <w:t>Type of location area</w:t>
            </w:r>
          </w:p>
        </w:tc>
        <w:tc>
          <w:tcPr>
            <w:tcW w:w="1134" w:type="dxa"/>
          </w:tcPr>
          <w:p w:rsidR="00CF28AA" w:rsidRPr="002A12F4" w:rsidRDefault="00CF28AA" w:rsidP="004D3D50">
            <w:pPr>
              <w:pStyle w:val="TAL"/>
            </w:pPr>
            <w:r>
              <w:t>octet d</w:t>
            </w:r>
          </w:p>
        </w:tc>
      </w:tr>
      <w:tr w:rsidR="00CF28AA" w:rsidRPr="002A12F4" w:rsidTr="004D3D5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CF28AA" w:rsidRPr="002A12F4" w:rsidRDefault="00CF28AA" w:rsidP="004D3D50">
            <w:pPr>
              <w:pStyle w:val="TAC"/>
            </w:pPr>
          </w:p>
          <w:p w:rsidR="00CF28AA" w:rsidRPr="00B14358" w:rsidRDefault="00CF28AA" w:rsidP="004D3D50">
            <w:pPr>
              <w:pStyle w:val="TAC"/>
            </w:pPr>
            <w:r>
              <w:t>Location area</w:t>
            </w:r>
            <w:r w:rsidRPr="002A12F4">
              <w:t xml:space="preserve"> </w:t>
            </w:r>
            <w:r>
              <w:t>contents</w:t>
            </w:r>
          </w:p>
        </w:tc>
        <w:tc>
          <w:tcPr>
            <w:tcW w:w="1134" w:type="dxa"/>
            <w:tcBorders>
              <w:top w:val="nil"/>
              <w:left w:val="single" w:sz="6" w:space="0" w:color="auto"/>
              <w:bottom w:val="nil"/>
              <w:right w:val="nil"/>
            </w:tcBorders>
          </w:tcPr>
          <w:p w:rsidR="00CF28AA" w:rsidRPr="002A12F4" w:rsidRDefault="00CF28AA" w:rsidP="004D3D50">
            <w:pPr>
              <w:pStyle w:val="TAL"/>
            </w:pPr>
            <w:r w:rsidRPr="002A12F4">
              <w:t xml:space="preserve">octet </w:t>
            </w:r>
            <w:r>
              <w:t>d+1</w:t>
            </w:r>
            <w:r w:rsidRPr="002A12F4">
              <w:t>*</w:t>
            </w:r>
          </w:p>
          <w:p w:rsidR="00CF28AA" w:rsidRPr="002A12F4" w:rsidRDefault="00CF28AA" w:rsidP="004D3D50">
            <w:pPr>
              <w:pStyle w:val="TAL"/>
            </w:pPr>
          </w:p>
          <w:p w:rsidR="00CF28AA" w:rsidRPr="002A12F4" w:rsidRDefault="00CF28AA" w:rsidP="004D3D50">
            <w:pPr>
              <w:pStyle w:val="TAL"/>
            </w:pPr>
            <w:r>
              <w:t>octet e</w:t>
            </w:r>
            <w:r w:rsidRPr="002A12F4">
              <w:t>*</w:t>
            </w:r>
          </w:p>
        </w:tc>
      </w:tr>
    </w:tbl>
    <w:p w:rsidR="00CF28AA" w:rsidRPr="00BD0557" w:rsidRDefault="00CF28AA" w:rsidP="00CF28AA">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F28AA" w:rsidRPr="002A12F4" w:rsidTr="004D3D50">
        <w:trPr>
          <w:cantSplit/>
          <w:jc w:val="center"/>
        </w:trPr>
        <w:tc>
          <w:tcPr>
            <w:tcW w:w="708" w:type="dxa"/>
          </w:tcPr>
          <w:p w:rsidR="00CF28AA" w:rsidRPr="002A12F4" w:rsidRDefault="00CF28AA" w:rsidP="004D3D50">
            <w:pPr>
              <w:pStyle w:val="TAC"/>
            </w:pPr>
            <w:r w:rsidRPr="002A12F4">
              <w:lastRenderedPageBreak/>
              <w:t>8</w:t>
            </w:r>
          </w:p>
        </w:tc>
        <w:tc>
          <w:tcPr>
            <w:tcW w:w="709" w:type="dxa"/>
          </w:tcPr>
          <w:p w:rsidR="00CF28AA" w:rsidRPr="002A12F4" w:rsidRDefault="00CF28AA" w:rsidP="004D3D50">
            <w:pPr>
              <w:pStyle w:val="TAC"/>
            </w:pPr>
            <w:r w:rsidRPr="002A12F4">
              <w:t>7</w:t>
            </w:r>
          </w:p>
        </w:tc>
        <w:tc>
          <w:tcPr>
            <w:tcW w:w="709" w:type="dxa"/>
          </w:tcPr>
          <w:p w:rsidR="00CF28AA" w:rsidRPr="002A12F4" w:rsidRDefault="00CF28AA" w:rsidP="004D3D50">
            <w:pPr>
              <w:pStyle w:val="TAC"/>
            </w:pPr>
            <w:r w:rsidRPr="002A12F4">
              <w:t>6</w:t>
            </w:r>
          </w:p>
        </w:tc>
        <w:tc>
          <w:tcPr>
            <w:tcW w:w="709" w:type="dxa"/>
          </w:tcPr>
          <w:p w:rsidR="00CF28AA" w:rsidRPr="002A12F4" w:rsidRDefault="00CF28AA" w:rsidP="004D3D50">
            <w:pPr>
              <w:pStyle w:val="TAC"/>
            </w:pPr>
            <w:r w:rsidRPr="002A12F4">
              <w:t>5</w:t>
            </w:r>
          </w:p>
        </w:tc>
        <w:tc>
          <w:tcPr>
            <w:tcW w:w="709" w:type="dxa"/>
          </w:tcPr>
          <w:p w:rsidR="00CF28AA" w:rsidRPr="002A12F4" w:rsidRDefault="00CF28AA" w:rsidP="004D3D50">
            <w:pPr>
              <w:pStyle w:val="TAC"/>
            </w:pPr>
            <w:r w:rsidRPr="002A12F4">
              <w:t>4</w:t>
            </w:r>
          </w:p>
        </w:tc>
        <w:tc>
          <w:tcPr>
            <w:tcW w:w="709" w:type="dxa"/>
          </w:tcPr>
          <w:p w:rsidR="00CF28AA" w:rsidRPr="002A12F4" w:rsidRDefault="00CF28AA" w:rsidP="004D3D50">
            <w:pPr>
              <w:pStyle w:val="TAC"/>
            </w:pPr>
            <w:r w:rsidRPr="002A12F4">
              <w:t>3</w:t>
            </w:r>
          </w:p>
        </w:tc>
        <w:tc>
          <w:tcPr>
            <w:tcW w:w="709" w:type="dxa"/>
          </w:tcPr>
          <w:p w:rsidR="00CF28AA" w:rsidRPr="002A12F4" w:rsidRDefault="00CF28AA" w:rsidP="004D3D50">
            <w:pPr>
              <w:pStyle w:val="TAC"/>
            </w:pPr>
            <w:r w:rsidRPr="002A12F4">
              <w:t>2</w:t>
            </w:r>
          </w:p>
        </w:tc>
        <w:tc>
          <w:tcPr>
            <w:tcW w:w="709" w:type="dxa"/>
          </w:tcPr>
          <w:p w:rsidR="00CF28AA" w:rsidRPr="002A12F4" w:rsidRDefault="00CF28AA" w:rsidP="004D3D50">
            <w:pPr>
              <w:pStyle w:val="TAC"/>
            </w:pPr>
            <w:r w:rsidRPr="002A12F4">
              <w:t>1</w:t>
            </w:r>
          </w:p>
        </w:tc>
        <w:tc>
          <w:tcPr>
            <w:tcW w:w="1134" w:type="dxa"/>
          </w:tcPr>
          <w:p w:rsidR="00CF28AA" w:rsidRPr="002A12F4" w:rsidRDefault="00CF28AA" w:rsidP="004D3D50">
            <w:pPr>
              <w:pStyle w:val="TAL"/>
            </w:pPr>
          </w:p>
        </w:tc>
      </w:tr>
      <w:tr w:rsidR="00CF28AA" w:rsidRPr="002A12F4" w:rsidTr="004D3D5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F28AA" w:rsidRPr="002A12F4" w:rsidRDefault="00CF28AA" w:rsidP="004D3D50">
            <w:pPr>
              <w:pStyle w:val="TAC"/>
            </w:pPr>
            <w:r>
              <w:t xml:space="preserve">Number of </w:t>
            </w:r>
            <w:r>
              <w:rPr>
                <w:lang w:eastAsia="zh-CN"/>
              </w:rPr>
              <w:t>E-UTRA cell identities</w:t>
            </w:r>
          </w:p>
        </w:tc>
        <w:tc>
          <w:tcPr>
            <w:tcW w:w="1134" w:type="dxa"/>
          </w:tcPr>
          <w:p w:rsidR="00CF28AA" w:rsidRPr="002A12F4" w:rsidRDefault="00CF28AA" w:rsidP="004D3D50">
            <w:pPr>
              <w:pStyle w:val="TAL"/>
            </w:pPr>
            <w:r>
              <w:t>octet d+1</w:t>
            </w:r>
          </w:p>
        </w:tc>
      </w:tr>
      <w:tr w:rsidR="00CF28AA" w:rsidRPr="002A12F4" w:rsidTr="004D3D5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CF28AA" w:rsidRPr="002A12F4" w:rsidRDefault="00CF28AA" w:rsidP="004D3D50">
            <w:pPr>
              <w:pStyle w:val="TAC"/>
            </w:pPr>
          </w:p>
          <w:p w:rsidR="00CF28AA" w:rsidRPr="002A12F4" w:rsidRDefault="00CF28AA" w:rsidP="004D3D50">
            <w:pPr>
              <w:pStyle w:val="TAC"/>
            </w:pPr>
            <w:r>
              <w:rPr>
                <w:lang w:eastAsia="zh-CN"/>
              </w:rPr>
              <w:t>E-UTRA cell id</w:t>
            </w:r>
            <w:r>
              <w:t xml:space="preserve"> 1</w:t>
            </w:r>
          </w:p>
        </w:tc>
        <w:tc>
          <w:tcPr>
            <w:tcW w:w="1134" w:type="dxa"/>
            <w:tcBorders>
              <w:top w:val="nil"/>
              <w:left w:val="single" w:sz="6" w:space="0" w:color="auto"/>
              <w:bottom w:val="nil"/>
              <w:right w:val="nil"/>
            </w:tcBorders>
          </w:tcPr>
          <w:p w:rsidR="00CF28AA" w:rsidRPr="002A12F4" w:rsidRDefault="00CF28AA" w:rsidP="004D3D50">
            <w:pPr>
              <w:pStyle w:val="TAL"/>
            </w:pPr>
            <w:r w:rsidRPr="002A12F4">
              <w:t xml:space="preserve">octet </w:t>
            </w:r>
            <w:r>
              <w:t>d+2</w:t>
            </w:r>
          </w:p>
          <w:p w:rsidR="00CF28AA" w:rsidRPr="002A12F4" w:rsidRDefault="00CF28AA" w:rsidP="004D3D50">
            <w:pPr>
              <w:pStyle w:val="TAL"/>
            </w:pPr>
          </w:p>
          <w:p w:rsidR="00CF28AA" w:rsidRPr="002A12F4" w:rsidRDefault="00CF28AA" w:rsidP="004D3D50">
            <w:pPr>
              <w:pStyle w:val="TAL"/>
            </w:pPr>
            <w:r>
              <w:t>octet d+8</w:t>
            </w:r>
          </w:p>
        </w:tc>
      </w:tr>
      <w:tr w:rsidR="00CF28AA" w:rsidRPr="002A12F4" w:rsidTr="004D3D5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CF28AA" w:rsidRDefault="00CF28AA" w:rsidP="004D3D50">
            <w:pPr>
              <w:pStyle w:val="TAC"/>
              <w:rPr>
                <w:lang w:eastAsia="zh-CN"/>
              </w:rPr>
            </w:pPr>
          </w:p>
          <w:p w:rsidR="00CF28AA" w:rsidRPr="002A12F4" w:rsidRDefault="00CF28AA" w:rsidP="004D3D50">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rsidR="00CF28AA" w:rsidRDefault="00CF28AA" w:rsidP="004D3D50">
            <w:pPr>
              <w:pStyle w:val="TAL"/>
              <w:rPr>
                <w:lang w:eastAsia="zh-CN"/>
              </w:rPr>
            </w:pPr>
            <w:r>
              <w:rPr>
                <w:lang w:eastAsia="zh-CN"/>
              </w:rPr>
              <w:t>octet</w:t>
            </w:r>
            <w:r>
              <w:rPr>
                <w:rFonts w:hint="eastAsia"/>
                <w:lang w:eastAsia="zh-CN"/>
              </w:rPr>
              <w:t xml:space="preserve"> </w:t>
            </w:r>
            <w:r>
              <w:rPr>
                <w:lang w:eastAsia="zh-CN"/>
              </w:rPr>
              <w:t>d+9</w:t>
            </w:r>
          </w:p>
          <w:p w:rsidR="00CF28AA" w:rsidRDefault="00CF28AA" w:rsidP="004D3D50">
            <w:pPr>
              <w:pStyle w:val="TAL"/>
              <w:rPr>
                <w:lang w:eastAsia="zh-CN"/>
              </w:rPr>
            </w:pPr>
          </w:p>
          <w:p w:rsidR="00CF28AA" w:rsidRPr="002A12F4" w:rsidRDefault="00CF28AA" w:rsidP="004D3D50">
            <w:pPr>
              <w:pStyle w:val="TAL"/>
              <w:rPr>
                <w:lang w:eastAsia="zh-CN"/>
              </w:rPr>
            </w:pPr>
            <w:r>
              <w:rPr>
                <w:lang w:eastAsia="zh-CN"/>
              </w:rPr>
              <w:t>octet</w:t>
            </w:r>
            <w:r>
              <w:rPr>
                <w:rFonts w:hint="eastAsia"/>
                <w:lang w:eastAsia="zh-CN"/>
              </w:rPr>
              <w:t xml:space="preserve"> </w:t>
            </w:r>
            <w:r>
              <w:rPr>
                <w:lang w:eastAsia="zh-CN"/>
              </w:rPr>
              <w:t>d+15</w:t>
            </w:r>
          </w:p>
        </w:tc>
      </w:tr>
      <w:tr w:rsidR="00CF28AA" w:rsidRPr="002A12F4" w:rsidTr="004D3D5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CF28AA" w:rsidRDefault="00CF28AA" w:rsidP="004D3D50">
            <w:pPr>
              <w:pStyle w:val="TAC"/>
            </w:pPr>
          </w:p>
          <w:p w:rsidR="00CF28AA" w:rsidRPr="002A12F4" w:rsidRDefault="00CF28AA" w:rsidP="004D3D50">
            <w:pPr>
              <w:pStyle w:val="TAC"/>
              <w:rPr>
                <w:lang w:eastAsia="zh-CN"/>
              </w:rPr>
            </w:pPr>
            <w:r>
              <w:rPr>
                <w:lang w:eastAsia="zh-CN"/>
              </w:rPr>
              <w:t>…</w:t>
            </w:r>
          </w:p>
        </w:tc>
        <w:tc>
          <w:tcPr>
            <w:tcW w:w="1134" w:type="dxa"/>
            <w:tcBorders>
              <w:top w:val="nil"/>
              <w:left w:val="single" w:sz="6" w:space="0" w:color="auto"/>
              <w:bottom w:val="nil"/>
              <w:right w:val="nil"/>
            </w:tcBorders>
          </w:tcPr>
          <w:p w:rsidR="00CF28AA" w:rsidRDefault="00CF28AA" w:rsidP="004D3D50">
            <w:pPr>
              <w:pStyle w:val="TAL"/>
              <w:rPr>
                <w:lang w:eastAsia="zh-CN"/>
              </w:rPr>
            </w:pPr>
            <w:r>
              <w:rPr>
                <w:lang w:eastAsia="zh-CN"/>
              </w:rPr>
              <w:t>octet</w:t>
            </w:r>
            <w:r>
              <w:rPr>
                <w:rFonts w:hint="eastAsia"/>
                <w:lang w:eastAsia="zh-CN"/>
              </w:rPr>
              <w:t xml:space="preserve"> </w:t>
            </w:r>
            <w:r>
              <w:rPr>
                <w:lang w:eastAsia="zh-CN"/>
              </w:rPr>
              <w:t>d+16</w:t>
            </w:r>
          </w:p>
          <w:p w:rsidR="00CF28AA" w:rsidRDefault="00CF28AA" w:rsidP="004D3D50">
            <w:pPr>
              <w:pStyle w:val="TAL"/>
              <w:rPr>
                <w:lang w:eastAsia="zh-CN"/>
              </w:rPr>
            </w:pPr>
          </w:p>
          <w:p w:rsidR="00CF28AA" w:rsidRPr="002A12F4" w:rsidRDefault="00CF28AA" w:rsidP="004D3D50">
            <w:pPr>
              <w:pStyle w:val="TAL"/>
            </w:pPr>
            <w:r>
              <w:rPr>
                <w:lang w:eastAsia="zh-CN"/>
              </w:rPr>
              <w:t>octet</w:t>
            </w:r>
            <w:r>
              <w:rPr>
                <w:rFonts w:hint="eastAsia"/>
                <w:lang w:eastAsia="zh-CN"/>
              </w:rPr>
              <w:t xml:space="preserve"> </w:t>
            </w:r>
            <w:r>
              <w:rPr>
                <w:lang w:eastAsia="zh-CN"/>
              </w:rPr>
              <w:t>e-1*</w:t>
            </w:r>
          </w:p>
        </w:tc>
      </w:tr>
      <w:tr w:rsidR="00CF28AA" w:rsidRPr="002A12F4" w:rsidTr="004D3D5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CF28AA" w:rsidRDefault="00CF28AA" w:rsidP="004D3D50">
            <w:pPr>
              <w:pStyle w:val="TAC"/>
              <w:rPr>
                <w:lang w:eastAsia="zh-CN"/>
              </w:rPr>
            </w:pPr>
          </w:p>
          <w:p w:rsidR="00CF28AA" w:rsidRDefault="00CF28AA" w:rsidP="004D3D50">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rsidR="00CF28AA" w:rsidRDefault="00CF28AA" w:rsidP="004D3D50">
            <w:pPr>
              <w:pStyle w:val="TAL"/>
              <w:rPr>
                <w:lang w:eastAsia="zh-CN"/>
              </w:rPr>
            </w:pPr>
            <w:r>
              <w:rPr>
                <w:lang w:eastAsia="zh-CN"/>
              </w:rPr>
              <w:t>octet</w:t>
            </w:r>
            <w:r>
              <w:rPr>
                <w:rFonts w:hint="eastAsia"/>
                <w:lang w:eastAsia="zh-CN"/>
              </w:rPr>
              <w:t xml:space="preserve"> </w:t>
            </w:r>
            <w:r>
              <w:rPr>
                <w:lang w:eastAsia="zh-CN"/>
              </w:rPr>
              <w:t>e*</w:t>
            </w:r>
          </w:p>
          <w:p w:rsidR="00CF28AA" w:rsidRDefault="00CF28AA" w:rsidP="004D3D50">
            <w:pPr>
              <w:pStyle w:val="TAL"/>
              <w:rPr>
                <w:lang w:eastAsia="zh-CN"/>
              </w:rPr>
            </w:pPr>
          </w:p>
          <w:p w:rsidR="00CF28AA" w:rsidRPr="002A12F4" w:rsidRDefault="00CF28AA" w:rsidP="004D3D50">
            <w:pPr>
              <w:pStyle w:val="TAL"/>
            </w:pPr>
            <w:r>
              <w:rPr>
                <w:lang w:eastAsia="zh-CN"/>
              </w:rPr>
              <w:t>octet</w:t>
            </w:r>
            <w:r>
              <w:rPr>
                <w:rFonts w:hint="eastAsia"/>
                <w:lang w:eastAsia="zh-CN"/>
              </w:rPr>
              <w:t xml:space="preserve"> </w:t>
            </w:r>
            <w:r>
              <w:rPr>
                <w:lang w:eastAsia="zh-CN"/>
              </w:rPr>
              <w:t>e+6*</w:t>
            </w:r>
          </w:p>
        </w:tc>
      </w:tr>
    </w:tbl>
    <w:p w:rsidR="00CF28AA" w:rsidRPr="00BD0557" w:rsidRDefault="00CF28AA" w:rsidP="00CF28AA">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F28AA" w:rsidRPr="002A12F4" w:rsidTr="004D3D50">
        <w:trPr>
          <w:cantSplit/>
          <w:jc w:val="center"/>
        </w:trPr>
        <w:tc>
          <w:tcPr>
            <w:tcW w:w="708" w:type="dxa"/>
          </w:tcPr>
          <w:p w:rsidR="00CF28AA" w:rsidRPr="002A12F4" w:rsidRDefault="00CF28AA" w:rsidP="004D3D50">
            <w:pPr>
              <w:pStyle w:val="TAC"/>
            </w:pPr>
            <w:r w:rsidRPr="002A12F4">
              <w:t>8</w:t>
            </w:r>
          </w:p>
        </w:tc>
        <w:tc>
          <w:tcPr>
            <w:tcW w:w="709" w:type="dxa"/>
          </w:tcPr>
          <w:p w:rsidR="00CF28AA" w:rsidRPr="002A12F4" w:rsidRDefault="00CF28AA" w:rsidP="004D3D50">
            <w:pPr>
              <w:pStyle w:val="TAC"/>
            </w:pPr>
            <w:r w:rsidRPr="002A12F4">
              <w:t>7</w:t>
            </w:r>
          </w:p>
        </w:tc>
        <w:tc>
          <w:tcPr>
            <w:tcW w:w="709" w:type="dxa"/>
          </w:tcPr>
          <w:p w:rsidR="00CF28AA" w:rsidRPr="002A12F4" w:rsidRDefault="00CF28AA" w:rsidP="004D3D50">
            <w:pPr>
              <w:pStyle w:val="TAC"/>
            </w:pPr>
            <w:r w:rsidRPr="002A12F4">
              <w:t>6</w:t>
            </w:r>
          </w:p>
        </w:tc>
        <w:tc>
          <w:tcPr>
            <w:tcW w:w="709" w:type="dxa"/>
          </w:tcPr>
          <w:p w:rsidR="00CF28AA" w:rsidRPr="002A12F4" w:rsidRDefault="00CF28AA" w:rsidP="004D3D50">
            <w:pPr>
              <w:pStyle w:val="TAC"/>
            </w:pPr>
            <w:r w:rsidRPr="002A12F4">
              <w:t>5</w:t>
            </w:r>
          </w:p>
        </w:tc>
        <w:tc>
          <w:tcPr>
            <w:tcW w:w="709" w:type="dxa"/>
          </w:tcPr>
          <w:p w:rsidR="00CF28AA" w:rsidRPr="002A12F4" w:rsidRDefault="00CF28AA" w:rsidP="004D3D50">
            <w:pPr>
              <w:pStyle w:val="TAC"/>
            </w:pPr>
            <w:r w:rsidRPr="002A12F4">
              <w:t>4</w:t>
            </w:r>
          </w:p>
        </w:tc>
        <w:tc>
          <w:tcPr>
            <w:tcW w:w="709" w:type="dxa"/>
          </w:tcPr>
          <w:p w:rsidR="00CF28AA" w:rsidRPr="002A12F4" w:rsidRDefault="00CF28AA" w:rsidP="004D3D50">
            <w:pPr>
              <w:pStyle w:val="TAC"/>
            </w:pPr>
            <w:r w:rsidRPr="002A12F4">
              <w:t>3</w:t>
            </w:r>
          </w:p>
        </w:tc>
        <w:tc>
          <w:tcPr>
            <w:tcW w:w="709" w:type="dxa"/>
          </w:tcPr>
          <w:p w:rsidR="00CF28AA" w:rsidRPr="002A12F4" w:rsidRDefault="00CF28AA" w:rsidP="004D3D50">
            <w:pPr>
              <w:pStyle w:val="TAC"/>
            </w:pPr>
            <w:r w:rsidRPr="002A12F4">
              <w:t>2</w:t>
            </w:r>
          </w:p>
        </w:tc>
        <w:tc>
          <w:tcPr>
            <w:tcW w:w="709" w:type="dxa"/>
          </w:tcPr>
          <w:p w:rsidR="00CF28AA" w:rsidRPr="002A12F4" w:rsidRDefault="00CF28AA" w:rsidP="004D3D50">
            <w:pPr>
              <w:pStyle w:val="TAC"/>
            </w:pPr>
            <w:r w:rsidRPr="002A12F4">
              <w:t>1</w:t>
            </w:r>
          </w:p>
        </w:tc>
        <w:tc>
          <w:tcPr>
            <w:tcW w:w="1134" w:type="dxa"/>
          </w:tcPr>
          <w:p w:rsidR="00CF28AA" w:rsidRPr="002A12F4" w:rsidRDefault="00CF28AA" w:rsidP="004D3D50">
            <w:pPr>
              <w:pStyle w:val="TAL"/>
            </w:pPr>
          </w:p>
        </w:tc>
      </w:tr>
      <w:tr w:rsidR="00CF28AA" w:rsidRPr="002A12F4" w:rsidTr="004D3D5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F28AA" w:rsidRPr="002A12F4" w:rsidRDefault="00CF28AA" w:rsidP="004D3D50">
            <w:pPr>
              <w:pStyle w:val="TAC"/>
            </w:pPr>
            <w:r>
              <w:t xml:space="preserve">Number of </w:t>
            </w:r>
            <w:r>
              <w:rPr>
                <w:lang w:eastAsia="zh-CN"/>
              </w:rPr>
              <w:t>NR cell identities</w:t>
            </w:r>
          </w:p>
        </w:tc>
        <w:tc>
          <w:tcPr>
            <w:tcW w:w="1134" w:type="dxa"/>
          </w:tcPr>
          <w:p w:rsidR="00CF28AA" w:rsidRPr="002A12F4" w:rsidRDefault="00CF28AA" w:rsidP="004D3D50">
            <w:pPr>
              <w:pStyle w:val="TAL"/>
            </w:pPr>
            <w:r>
              <w:t>octet d+1</w:t>
            </w:r>
          </w:p>
        </w:tc>
      </w:tr>
      <w:tr w:rsidR="00CF28AA" w:rsidRPr="002A12F4" w:rsidTr="004D3D5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CF28AA" w:rsidRPr="002A12F4" w:rsidRDefault="00CF28AA" w:rsidP="004D3D50">
            <w:pPr>
              <w:pStyle w:val="TAC"/>
            </w:pPr>
          </w:p>
          <w:p w:rsidR="00CF28AA" w:rsidRPr="002A12F4" w:rsidRDefault="00CF28AA" w:rsidP="004D3D50">
            <w:pPr>
              <w:pStyle w:val="TAC"/>
            </w:pPr>
            <w:r>
              <w:rPr>
                <w:lang w:eastAsia="zh-CN"/>
              </w:rPr>
              <w:t>NR cell id</w:t>
            </w:r>
            <w:r>
              <w:t xml:space="preserve"> 1</w:t>
            </w:r>
          </w:p>
        </w:tc>
        <w:tc>
          <w:tcPr>
            <w:tcW w:w="1134" w:type="dxa"/>
            <w:tcBorders>
              <w:top w:val="nil"/>
              <w:left w:val="single" w:sz="6" w:space="0" w:color="auto"/>
              <w:bottom w:val="nil"/>
              <w:right w:val="nil"/>
            </w:tcBorders>
          </w:tcPr>
          <w:p w:rsidR="00CF28AA" w:rsidRPr="002A12F4" w:rsidRDefault="00CF28AA" w:rsidP="004D3D50">
            <w:pPr>
              <w:pStyle w:val="TAL"/>
            </w:pPr>
            <w:r w:rsidRPr="002A12F4">
              <w:t xml:space="preserve">octet </w:t>
            </w:r>
            <w:r>
              <w:t>d+2</w:t>
            </w:r>
          </w:p>
          <w:p w:rsidR="00CF28AA" w:rsidRPr="002A12F4" w:rsidRDefault="00CF28AA" w:rsidP="004D3D50">
            <w:pPr>
              <w:pStyle w:val="TAL"/>
            </w:pPr>
          </w:p>
          <w:p w:rsidR="00CF28AA" w:rsidRPr="002A12F4" w:rsidRDefault="00CF28AA" w:rsidP="004D3D50">
            <w:pPr>
              <w:pStyle w:val="TAL"/>
            </w:pPr>
            <w:r>
              <w:t>octet d+9</w:t>
            </w:r>
          </w:p>
        </w:tc>
      </w:tr>
      <w:tr w:rsidR="00CF28AA" w:rsidRPr="002A12F4" w:rsidTr="004D3D5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CF28AA" w:rsidRDefault="00CF28AA" w:rsidP="004D3D50">
            <w:pPr>
              <w:pStyle w:val="TAC"/>
              <w:rPr>
                <w:lang w:eastAsia="zh-CN"/>
              </w:rPr>
            </w:pPr>
          </w:p>
          <w:p w:rsidR="00CF28AA" w:rsidRPr="002A12F4" w:rsidRDefault="00CF28AA" w:rsidP="004D3D50">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rsidR="00CF28AA" w:rsidRDefault="00CF28AA" w:rsidP="004D3D50">
            <w:pPr>
              <w:pStyle w:val="TAL"/>
              <w:rPr>
                <w:lang w:eastAsia="zh-CN"/>
              </w:rPr>
            </w:pPr>
            <w:r>
              <w:rPr>
                <w:lang w:eastAsia="zh-CN"/>
              </w:rPr>
              <w:t>octet</w:t>
            </w:r>
            <w:r>
              <w:rPr>
                <w:rFonts w:hint="eastAsia"/>
                <w:lang w:eastAsia="zh-CN"/>
              </w:rPr>
              <w:t xml:space="preserve"> </w:t>
            </w:r>
            <w:r>
              <w:rPr>
                <w:lang w:eastAsia="zh-CN"/>
              </w:rPr>
              <w:t>d+10</w:t>
            </w:r>
          </w:p>
          <w:p w:rsidR="00CF28AA" w:rsidRDefault="00CF28AA" w:rsidP="004D3D50">
            <w:pPr>
              <w:pStyle w:val="TAL"/>
              <w:rPr>
                <w:lang w:eastAsia="zh-CN"/>
              </w:rPr>
            </w:pPr>
          </w:p>
          <w:p w:rsidR="00CF28AA" w:rsidRPr="002A12F4" w:rsidRDefault="00CF28AA" w:rsidP="004D3D50">
            <w:pPr>
              <w:pStyle w:val="TAL"/>
              <w:rPr>
                <w:lang w:eastAsia="zh-CN"/>
              </w:rPr>
            </w:pPr>
            <w:r>
              <w:rPr>
                <w:lang w:eastAsia="zh-CN"/>
              </w:rPr>
              <w:t>octet</w:t>
            </w:r>
            <w:r>
              <w:rPr>
                <w:rFonts w:hint="eastAsia"/>
                <w:lang w:eastAsia="zh-CN"/>
              </w:rPr>
              <w:t xml:space="preserve"> </w:t>
            </w:r>
            <w:r>
              <w:rPr>
                <w:lang w:eastAsia="zh-CN"/>
              </w:rPr>
              <w:t>d+17</w:t>
            </w:r>
          </w:p>
        </w:tc>
      </w:tr>
      <w:tr w:rsidR="00CF28AA" w:rsidRPr="002A12F4" w:rsidTr="004D3D5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CF28AA" w:rsidRDefault="00CF28AA" w:rsidP="004D3D50">
            <w:pPr>
              <w:pStyle w:val="TAC"/>
            </w:pPr>
          </w:p>
          <w:p w:rsidR="00CF28AA" w:rsidRPr="002A12F4" w:rsidRDefault="00CF28AA" w:rsidP="004D3D50">
            <w:pPr>
              <w:pStyle w:val="TAC"/>
              <w:rPr>
                <w:lang w:eastAsia="zh-CN"/>
              </w:rPr>
            </w:pPr>
            <w:r>
              <w:rPr>
                <w:lang w:eastAsia="zh-CN"/>
              </w:rPr>
              <w:t>…</w:t>
            </w:r>
          </w:p>
        </w:tc>
        <w:tc>
          <w:tcPr>
            <w:tcW w:w="1134" w:type="dxa"/>
            <w:tcBorders>
              <w:top w:val="nil"/>
              <w:left w:val="single" w:sz="6" w:space="0" w:color="auto"/>
              <w:bottom w:val="nil"/>
              <w:right w:val="nil"/>
            </w:tcBorders>
          </w:tcPr>
          <w:p w:rsidR="00CF28AA" w:rsidRDefault="00CF28AA" w:rsidP="004D3D50">
            <w:pPr>
              <w:pStyle w:val="TAL"/>
              <w:rPr>
                <w:lang w:eastAsia="zh-CN"/>
              </w:rPr>
            </w:pPr>
            <w:r>
              <w:rPr>
                <w:lang w:eastAsia="zh-CN"/>
              </w:rPr>
              <w:t>octet</w:t>
            </w:r>
            <w:r>
              <w:rPr>
                <w:rFonts w:hint="eastAsia"/>
                <w:lang w:eastAsia="zh-CN"/>
              </w:rPr>
              <w:t xml:space="preserve"> </w:t>
            </w:r>
            <w:r>
              <w:rPr>
                <w:lang w:eastAsia="zh-CN"/>
              </w:rPr>
              <w:t>d+18</w:t>
            </w:r>
          </w:p>
          <w:p w:rsidR="00CF28AA" w:rsidRDefault="00CF28AA" w:rsidP="004D3D50">
            <w:pPr>
              <w:pStyle w:val="TAL"/>
              <w:rPr>
                <w:lang w:eastAsia="zh-CN"/>
              </w:rPr>
            </w:pPr>
          </w:p>
          <w:p w:rsidR="00CF28AA" w:rsidRPr="002A12F4" w:rsidRDefault="00CF28AA" w:rsidP="004D3D50">
            <w:pPr>
              <w:pStyle w:val="TAL"/>
            </w:pPr>
            <w:r>
              <w:rPr>
                <w:lang w:eastAsia="zh-CN"/>
              </w:rPr>
              <w:t>octet</w:t>
            </w:r>
            <w:r>
              <w:rPr>
                <w:rFonts w:hint="eastAsia"/>
                <w:lang w:eastAsia="zh-CN"/>
              </w:rPr>
              <w:t xml:space="preserve"> </w:t>
            </w:r>
            <w:r>
              <w:rPr>
                <w:lang w:eastAsia="zh-CN"/>
              </w:rPr>
              <w:t>e-1*</w:t>
            </w:r>
          </w:p>
        </w:tc>
      </w:tr>
      <w:tr w:rsidR="00CF28AA" w:rsidRPr="002A12F4" w:rsidTr="004D3D5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CF28AA" w:rsidRDefault="00CF28AA" w:rsidP="004D3D50">
            <w:pPr>
              <w:pStyle w:val="TAC"/>
              <w:rPr>
                <w:lang w:eastAsia="zh-CN"/>
              </w:rPr>
            </w:pPr>
          </w:p>
          <w:p w:rsidR="00CF28AA" w:rsidRDefault="00CF28AA" w:rsidP="004D3D50">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rsidR="00CF28AA" w:rsidRDefault="00CF28AA" w:rsidP="004D3D50">
            <w:pPr>
              <w:pStyle w:val="TAL"/>
              <w:rPr>
                <w:lang w:eastAsia="zh-CN"/>
              </w:rPr>
            </w:pPr>
            <w:r>
              <w:rPr>
                <w:lang w:eastAsia="zh-CN"/>
              </w:rPr>
              <w:t>octet</w:t>
            </w:r>
            <w:r>
              <w:rPr>
                <w:rFonts w:hint="eastAsia"/>
                <w:lang w:eastAsia="zh-CN"/>
              </w:rPr>
              <w:t xml:space="preserve"> </w:t>
            </w:r>
            <w:r>
              <w:rPr>
                <w:lang w:eastAsia="zh-CN"/>
              </w:rPr>
              <w:t>e*</w:t>
            </w:r>
          </w:p>
          <w:p w:rsidR="00CF28AA" w:rsidRDefault="00CF28AA" w:rsidP="004D3D50">
            <w:pPr>
              <w:pStyle w:val="TAL"/>
              <w:rPr>
                <w:lang w:eastAsia="zh-CN"/>
              </w:rPr>
            </w:pPr>
          </w:p>
          <w:p w:rsidR="00CF28AA" w:rsidRPr="002A12F4" w:rsidRDefault="00CF28AA" w:rsidP="004D3D50">
            <w:pPr>
              <w:pStyle w:val="TAL"/>
            </w:pPr>
            <w:r>
              <w:rPr>
                <w:lang w:eastAsia="zh-CN"/>
              </w:rPr>
              <w:t>octet</w:t>
            </w:r>
            <w:r>
              <w:rPr>
                <w:rFonts w:hint="eastAsia"/>
                <w:lang w:eastAsia="zh-CN"/>
              </w:rPr>
              <w:t xml:space="preserve"> </w:t>
            </w:r>
            <w:r>
              <w:rPr>
                <w:lang w:eastAsia="zh-CN"/>
              </w:rPr>
              <w:t>e+7*</w:t>
            </w:r>
          </w:p>
        </w:tc>
      </w:tr>
    </w:tbl>
    <w:p w:rsidR="00CF28AA" w:rsidRPr="00BD0557" w:rsidRDefault="00CF28AA" w:rsidP="00CF28AA">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F28AA" w:rsidRPr="002A12F4" w:rsidTr="004D3D50">
        <w:trPr>
          <w:cantSplit/>
          <w:jc w:val="center"/>
        </w:trPr>
        <w:tc>
          <w:tcPr>
            <w:tcW w:w="708" w:type="dxa"/>
          </w:tcPr>
          <w:p w:rsidR="00CF28AA" w:rsidRPr="002A12F4" w:rsidRDefault="00CF28AA" w:rsidP="004D3D50">
            <w:pPr>
              <w:pStyle w:val="TAC"/>
            </w:pPr>
            <w:r w:rsidRPr="002A12F4">
              <w:t>8</w:t>
            </w:r>
          </w:p>
        </w:tc>
        <w:tc>
          <w:tcPr>
            <w:tcW w:w="709" w:type="dxa"/>
          </w:tcPr>
          <w:p w:rsidR="00CF28AA" w:rsidRPr="002A12F4" w:rsidRDefault="00CF28AA" w:rsidP="004D3D50">
            <w:pPr>
              <w:pStyle w:val="TAC"/>
            </w:pPr>
            <w:r w:rsidRPr="002A12F4">
              <w:t>7</w:t>
            </w:r>
          </w:p>
        </w:tc>
        <w:tc>
          <w:tcPr>
            <w:tcW w:w="709" w:type="dxa"/>
          </w:tcPr>
          <w:p w:rsidR="00CF28AA" w:rsidRPr="002A12F4" w:rsidRDefault="00CF28AA" w:rsidP="004D3D50">
            <w:pPr>
              <w:pStyle w:val="TAC"/>
            </w:pPr>
            <w:r w:rsidRPr="002A12F4">
              <w:t>6</w:t>
            </w:r>
          </w:p>
        </w:tc>
        <w:tc>
          <w:tcPr>
            <w:tcW w:w="709" w:type="dxa"/>
          </w:tcPr>
          <w:p w:rsidR="00CF28AA" w:rsidRPr="002A12F4" w:rsidRDefault="00CF28AA" w:rsidP="004D3D50">
            <w:pPr>
              <w:pStyle w:val="TAC"/>
            </w:pPr>
            <w:r w:rsidRPr="002A12F4">
              <w:t>5</w:t>
            </w:r>
          </w:p>
        </w:tc>
        <w:tc>
          <w:tcPr>
            <w:tcW w:w="709" w:type="dxa"/>
          </w:tcPr>
          <w:p w:rsidR="00CF28AA" w:rsidRPr="002A12F4" w:rsidRDefault="00CF28AA" w:rsidP="004D3D50">
            <w:pPr>
              <w:pStyle w:val="TAC"/>
            </w:pPr>
            <w:r w:rsidRPr="002A12F4">
              <w:t>4</w:t>
            </w:r>
          </w:p>
        </w:tc>
        <w:tc>
          <w:tcPr>
            <w:tcW w:w="709" w:type="dxa"/>
          </w:tcPr>
          <w:p w:rsidR="00CF28AA" w:rsidRPr="002A12F4" w:rsidRDefault="00CF28AA" w:rsidP="004D3D50">
            <w:pPr>
              <w:pStyle w:val="TAC"/>
            </w:pPr>
            <w:r w:rsidRPr="002A12F4">
              <w:t>3</w:t>
            </w:r>
          </w:p>
        </w:tc>
        <w:tc>
          <w:tcPr>
            <w:tcW w:w="709" w:type="dxa"/>
          </w:tcPr>
          <w:p w:rsidR="00CF28AA" w:rsidRPr="002A12F4" w:rsidRDefault="00CF28AA" w:rsidP="004D3D50">
            <w:pPr>
              <w:pStyle w:val="TAC"/>
            </w:pPr>
            <w:r w:rsidRPr="002A12F4">
              <w:t>2</w:t>
            </w:r>
          </w:p>
        </w:tc>
        <w:tc>
          <w:tcPr>
            <w:tcW w:w="709" w:type="dxa"/>
          </w:tcPr>
          <w:p w:rsidR="00CF28AA" w:rsidRPr="002A12F4" w:rsidRDefault="00CF28AA" w:rsidP="004D3D50">
            <w:pPr>
              <w:pStyle w:val="TAC"/>
            </w:pPr>
            <w:r w:rsidRPr="002A12F4">
              <w:t>1</w:t>
            </w:r>
          </w:p>
        </w:tc>
        <w:tc>
          <w:tcPr>
            <w:tcW w:w="1134" w:type="dxa"/>
          </w:tcPr>
          <w:p w:rsidR="00CF28AA" w:rsidRPr="002A12F4" w:rsidRDefault="00CF28AA" w:rsidP="004D3D50">
            <w:pPr>
              <w:pStyle w:val="TAL"/>
            </w:pPr>
          </w:p>
        </w:tc>
      </w:tr>
      <w:tr w:rsidR="00CF28AA" w:rsidRPr="002A12F4" w:rsidTr="004D3D5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F28AA" w:rsidRPr="002A12F4" w:rsidRDefault="00CF28AA" w:rsidP="004D3D50">
            <w:pPr>
              <w:pStyle w:val="TAC"/>
            </w:pPr>
            <w:r>
              <w:t xml:space="preserve">Number of </w:t>
            </w:r>
            <w:r>
              <w:rPr>
                <w:lang w:eastAsia="zh-CN"/>
              </w:rPr>
              <w:t>Global gNB identities</w:t>
            </w:r>
          </w:p>
        </w:tc>
        <w:tc>
          <w:tcPr>
            <w:tcW w:w="1134" w:type="dxa"/>
          </w:tcPr>
          <w:p w:rsidR="00CF28AA" w:rsidRPr="002A12F4" w:rsidRDefault="00CF28AA" w:rsidP="004D3D50">
            <w:pPr>
              <w:pStyle w:val="TAL"/>
            </w:pPr>
            <w:r>
              <w:t>octet d+1</w:t>
            </w:r>
          </w:p>
        </w:tc>
      </w:tr>
      <w:tr w:rsidR="00CF28AA" w:rsidRPr="002A12F4" w:rsidTr="004D3D5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CF28AA" w:rsidRPr="002A12F4" w:rsidRDefault="00CF28AA" w:rsidP="004D3D50">
            <w:pPr>
              <w:pStyle w:val="TAC"/>
            </w:pPr>
          </w:p>
          <w:p w:rsidR="00CF28AA" w:rsidRPr="002A12F4" w:rsidRDefault="00CF28AA" w:rsidP="004D3D50">
            <w:pPr>
              <w:pStyle w:val="TAC"/>
            </w:pPr>
            <w:r>
              <w:rPr>
                <w:lang w:eastAsia="zh-CN"/>
              </w:rPr>
              <w:t>Global gNB id</w:t>
            </w:r>
            <w:r>
              <w:t xml:space="preserve"> 1</w:t>
            </w:r>
          </w:p>
        </w:tc>
        <w:tc>
          <w:tcPr>
            <w:tcW w:w="1134" w:type="dxa"/>
            <w:tcBorders>
              <w:top w:val="nil"/>
              <w:left w:val="single" w:sz="6" w:space="0" w:color="auto"/>
              <w:bottom w:val="nil"/>
              <w:right w:val="nil"/>
            </w:tcBorders>
          </w:tcPr>
          <w:p w:rsidR="00CF28AA" w:rsidRPr="002A12F4" w:rsidRDefault="00CF28AA" w:rsidP="004D3D50">
            <w:pPr>
              <w:pStyle w:val="TAL"/>
            </w:pPr>
            <w:r w:rsidRPr="002A12F4">
              <w:t xml:space="preserve">octet </w:t>
            </w:r>
            <w:r>
              <w:t>d+2</w:t>
            </w:r>
          </w:p>
          <w:p w:rsidR="00CF28AA" w:rsidRPr="002A12F4" w:rsidRDefault="00CF28AA" w:rsidP="004D3D50">
            <w:pPr>
              <w:pStyle w:val="TAL"/>
            </w:pPr>
          </w:p>
          <w:p w:rsidR="00CF28AA" w:rsidRPr="002A12F4" w:rsidRDefault="00CF28AA" w:rsidP="004D3D50">
            <w:pPr>
              <w:pStyle w:val="TAL"/>
            </w:pPr>
            <w:r>
              <w:t>octet d+8</w:t>
            </w:r>
          </w:p>
        </w:tc>
      </w:tr>
      <w:tr w:rsidR="00CF28AA" w:rsidRPr="002A12F4" w:rsidTr="004D3D5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CF28AA" w:rsidRDefault="00CF28AA" w:rsidP="004D3D50">
            <w:pPr>
              <w:pStyle w:val="TAC"/>
              <w:rPr>
                <w:lang w:eastAsia="zh-CN"/>
              </w:rPr>
            </w:pPr>
          </w:p>
          <w:p w:rsidR="00CF28AA" w:rsidRPr="002A12F4" w:rsidRDefault="00CF28AA" w:rsidP="004D3D50">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rsidR="00CF28AA" w:rsidRDefault="00CF28AA" w:rsidP="004D3D50">
            <w:pPr>
              <w:pStyle w:val="TAL"/>
              <w:rPr>
                <w:lang w:eastAsia="zh-CN"/>
              </w:rPr>
            </w:pPr>
            <w:r>
              <w:rPr>
                <w:lang w:eastAsia="zh-CN"/>
              </w:rPr>
              <w:t>octet</w:t>
            </w:r>
            <w:r>
              <w:rPr>
                <w:rFonts w:hint="eastAsia"/>
                <w:lang w:eastAsia="zh-CN"/>
              </w:rPr>
              <w:t xml:space="preserve"> </w:t>
            </w:r>
            <w:r>
              <w:rPr>
                <w:lang w:eastAsia="zh-CN"/>
              </w:rPr>
              <w:t>d+9</w:t>
            </w:r>
          </w:p>
          <w:p w:rsidR="00CF28AA" w:rsidRDefault="00CF28AA" w:rsidP="004D3D50">
            <w:pPr>
              <w:pStyle w:val="TAL"/>
              <w:rPr>
                <w:lang w:eastAsia="zh-CN"/>
              </w:rPr>
            </w:pPr>
          </w:p>
          <w:p w:rsidR="00CF28AA" w:rsidRPr="002A12F4" w:rsidRDefault="00CF28AA" w:rsidP="004D3D50">
            <w:pPr>
              <w:pStyle w:val="TAL"/>
              <w:rPr>
                <w:lang w:eastAsia="zh-CN"/>
              </w:rPr>
            </w:pPr>
            <w:r>
              <w:rPr>
                <w:lang w:eastAsia="zh-CN"/>
              </w:rPr>
              <w:t>octet</w:t>
            </w:r>
            <w:r>
              <w:rPr>
                <w:rFonts w:hint="eastAsia"/>
                <w:lang w:eastAsia="zh-CN"/>
              </w:rPr>
              <w:t xml:space="preserve"> </w:t>
            </w:r>
            <w:r>
              <w:rPr>
                <w:lang w:eastAsia="zh-CN"/>
              </w:rPr>
              <w:t>d+15</w:t>
            </w:r>
          </w:p>
        </w:tc>
      </w:tr>
      <w:tr w:rsidR="00CF28AA" w:rsidRPr="002A12F4" w:rsidTr="004D3D5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CF28AA" w:rsidRDefault="00CF28AA" w:rsidP="004D3D50">
            <w:pPr>
              <w:pStyle w:val="TAC"/>
            </w:pPr>
          </w:p>
          <w:p w:rsidR="00CF28AA" w:rsidRPr="002A12F4" w:rsidRDefault="00CF28AA" w:rsidP="004D3D50">
            <w:pPr>
              <w:pStyle w:val="TAC"/>
              <w:rPr>
                <w:lang w:eastAsia="zh-CN"/>
              </w:rPr>
            </w:pPr>
            <w:r>
              <w:rPr>
                <w:lang w:eastAsia="zh-CN"/>
              </w:rPr>
              <w:t>…</w:t>
            </w:r>
          </w:p>
        </w:tc>
        <w:tc>
          <w:tcPr>
            <w:tcW w:w="1134" w:type="dxa"/>
            <w:tcBorders>
              <w:top w:val="nil"/>
              <w:left w:val="single" w:sz="6" w:space="0" w:color="auto"/>
              <w:bottom w:val="nil"/>
              <w:right w:val="nil"/>
            </w:tcBorders>
          </w:tcPr>
          <w:p w:rsidR="00CF28AA" w:rsidRDefault="00CF28AA" w:rsidP="004D3D50">
            <w:pPr>
              <w:pStyle w:val="TAL"/>
              <w:rPr>
                <w:lang w:eastAsia="zh-CN"/>
              </w:rPr>
            </w:pPr>
            <w:r>
              <w:rPr>
                <w:lang w:eastAsia="zh-CN"/>
              </w:rPr>
              <w:t>octet</w:t>
            </w:r>
            <w:r>
              <w:rPr>
                <w:rFonts w:hint="eastAsia"/>
                <w:lang w:eastAsia="zh-CN"/>
              </w:rPr>
              <w:t xml:space="preserve"> </w:t>
            </w:r>
            <w:r>
              <w:rPr>
                <w:lang w:eastAsia="zh-CN"/>
              </w:rPr>
              <w:t>d+16</w:t>
            </w:r>
          </w:p>
          <w:p w:rsidR="00CF28AA" w:rsidRDefault="00CF28AA" w:rsidP="004D3D50">
            <w:pPr>
              <w:pStyle w:val="TAL"/>
              <w:rPr>
                <w:lang w:eastAsia="zh-CN"/>
              </w:rPr>
            </w:pPr>
          </w:p>
          <w:p w:rsidR="00CF28AA" w:rsidRPr="002A12F4" w:rsidRDefault="00CF28AA" w:rsidP="004D3D50">
            <w:pPr>
              <w:pStyle w:val="TAL"/>
            </w:pPr>
            <w:r>
              <w:rPr>
                <w:lang w:eastAsia="zh-CN"/>
              </w:rPr>
              <w:t>octet</w:t>
            </w:r>
            <w:r>
              <w:rPr>
                <w:rFonts w:hint="eastAsia"/>
                <w:lang w:eastAsia="zh-CN"/>
              </w:rPr>
              <w:t xml:space="preserve"> </w:t>
            </w:r>
            <w:r>
              <w:rPr>
                <w:lang w:eastAsia="zh-CN"/>
              </w:rPr>
              <w:t>e-1*</w:t>
            </w:r>
          </w:p>
        </w:tc>
      </w:tr>
      <w:tr w:rsidR="00CF28AA" w:rsidRPr="002A12F4" w:rsidTr="004D3D5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CF28AA" w:rsidRDefault="00CF28AA" w:rsidP="004D3D50">
            <w:pPr>
              <w:pStyle w:val="TAC"/>
              <w:rPr>
                <w:lang w:eastAsia="zh-CN"/>
              </w:rPr>
            </w:pPr>
          </w:p>
          <w:p w:rsidR="00CF28AA" w:rsidRDefault="00CF28AA" w:rsidP="004D3D50">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rsidR="00CF28AA" w:rsidRDefault="00CF28AA" w:rsidP="004D3D50">
            <w:pPr>
              <w:pStyle w:val="TAL"/>
              <w:rPr>
                <w:lang w:eastAsia="zh-CN"/>
              </w:rPr>
            </w:pPr>
            <w:r>
              <w:rPr>
                <w:lang w:eastAsia="zh-CN"/>
              </w:rPr>
              <w:t>octet</w:t>
            </w:r>
            <w:r>
              <w:rPr>
                <w:rFonts w:hint="eastAsia"/>
                <w:lang w:eastAsia="zh-CN"/>
              </w:rPr>
              <w:t xml:space="preserve"> </w:t>
            </w:r>
            <w:r>
              <w:rPr>
                <w:lang w:eastAsia="zh-CN"/>
              </w:rPr>
              <w:t>e*</w:t>
            </w:r>
          </w:p>
          <w:p w:rsidR="00CF28AA" w:rsidRDefault="00CF28AA" w:rsidP="004D3D50">
            <w:pPr>
              <w:pStyle w:val="TAL"/>
              <w:rPr>
                <w:lang w:eastAsia="zh-CN"/>
              </w:rPr>
            </w:pPr>
          </w:p>
          <w:p w:rsidR="00CF28AA" w:rsidRPr="002A12F4" w:rsidRDefault="00CF28AA" w:rsidP="004D3D50">
            <w:pPr>
              <w:pStyle w:val="TAL"/>
            </w:pPr>
            <w:r>
              <w:rPr>
                <w:lang w:eastAsia="zh-CN"/>
              </w:rPr>
              <w:t>octet</w:t>
            </w:r>
            <w:r>
              <w:rPr>
                <w:rFonts w:hint="eastAsia"/>
                <w:lang w:eastAsia="zh-CN"/>
              </w:rPr>
              <w:t xml:space="preserve"> </w:t>
            </w:r>
            <w:r>
              <w:rPr>
                <w:lang w:eastAsia="zh-CN"/>
              </w:rPr>
              <w:t>e+6*</w:t>
            </w:r>
          </w:p>
        </w:tc>
      </w:tr>
    </w:tbl>
    <w:p w:rsidR="00CF28AA" w:rsidRPr="00BD0557" w:rsidRDefault="00CF28AA" w:rsidP="00CF28AA">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rsidR="00CF28AA" w:rsidRDefault="00CF28AA" w:rsidP="00CF28AA">
      <w:pPr>
        <w:pStyle w:val="TH"/>
      </w:pPr>
      <w:r>
        <w:lastRenderedPageBreak/>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CF28AA" w:rsidTr="004D3D50">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rsidR="00CF28AA" w:rsidRPr="00C9393D" w:rsidRDefault="00CF28AA" w:rsidP="004D3D50">
            <w:pPr>
              <w:pStyle w:val="TAL"/>
              <w:rPr>
                <w:lang w:eastAsia="zh-CN" w:bidi="he-IL"/>
              </w:rPr>
            </w:pPr>
            <w:r>
              <w:t>Type of location area</w:t>
            </w:r>
            <w:r>
              <w:rPr>
                <w:lang w:eastAsia="zh-CN" w:bidi="he-IL"/>
              </w:rPr>
              <w:t xml:space="preserve"> is coded as follows.</w:t>
            </w:r>
          </w:p>
        </w:tc>
      </w:tr>
      <w:tr w:rsidR="00CF28AA" w:rsidTr="004D3D50">
        <w:trPr>
          <w:trHeight w:val="276"/>
          <w:jc w:val="center"/>
        </w:trPr>
        <w:tc>
          <w:tcPr>
            <w:tcW w:w="386" w:type="dxa"/>
            <w:tcBorders>
              <w:top w:val="nil"/>
              <w:left w:val="single" w:sz="4" w:space="0" w:color="auto"/>
              <w:bottom w:val="nil"/>
              <w:right w:val="nil"/>
            </w:tcBorders>
            <w:noWrap/>
            <w:vAlign w:val="bottom"/>
            <w:hideMark/>
          </w:tcPr>
          <w:p w:rsidR="00CF28AA" w:rsidRDefault="00CF28AA" w:rsidP="004D3D50">
            <w:pPr>
              <w:pStyle w:val="TAH"/>
            </w:pPr>
            <w:r>
              <w:t>8</w:t>
            </w:r>
          </w:p>
        </w:tc>
        <w:tc>
          <w:tcPr>
            <w:tcW w:w="386" w:type="dxa"/>
            <w:tcBorders>
              <w:top w:val="nil"/>
              <w:left w:val="nil"/>
              <w:bottom w:val="nil"/>
              <w:right w:val="nil"/>
            </w:tcBorders>
            <w:noWrap/>
            <w:vAlign w:val="bottom"/>
            <w:hideMark/>
          </w:tcPr>
          <w:p w:rsidR="00CF28AA" w:rsidRDefault="00CF28AA" w:rsidP="004D3D50">
            <w:pPr>
              <w:pStyle w:val="TAH"/>
            </w:pPr>
            <w:r>
              <w:t>7</w:t>
            </w:r>
          </w:p>
        </w:tc>
        <w:tc>
          <w:tcPr>
            <w:tcW w:w="386" w:type="dxa"/>
            <w:tcBorders>
              <w:top w:val="nil"/>
              <w:left w:val="nil"/>
              <w:bottom w:val="nil"/>
              <w:right w:val="nil"/>
            </w:tcBorders>
            <w:noWrap/>
            <w:vAlign w:val="bottom"/>
            <w:hideMark/>
          </w:tcPr>
          <w:p w:rsidR="00CF28AA" w:rsidRDefault="00CF28AA" w:rsidP="004D3D50">
            <w:pPr>
              <w:pStyle w:val="TAH"/>
            </w:pPr>
            <w:r>
              <w:rPr>
                <w:lang w:eastAsia="zh-CN"/>
              </w:rPr>
              <w:t>6</w:t>
            </w:r>
          </w:p>
        </w:tc>
        <w:tc>
          <w:tcPr>
            <w:tcW w:w="386" w:type="dxa"/>
            <w:tcBorders>
              <w:top w:val="nil"/>
              <w:left w:val="nil"/>
              <w:bottom w:val="nil"/>
              <w:right w:val="nil"/>
            </w:tcBorders>
            <w:noWrap/>
            <w:vAlign w:val="bottom"/>
            <w:hideMark/>
          </w:tcPr>
          <w:p w:rsidR="00CF28AA" w:rsidRDefault="00CF28AA" w:rsidP="004D3D50">
            <w:pPr>
              <w:pStyle w:val="TAH"/>
            </w:pPr>
            <w:r>
              <w:rPr>
                <w:lang w:eastAsia="zh-CN"/>
              </w:rPr>
              <w:t>5</w:t>
            </w:r>
          </w:p>
        </w:tc>
        <w:tc>
          <w:tcPr>
            <w:tcW w:w="367" w:type="dxa"/>
            <w:tcBorders>
              <w:top w:val="nil"/>
              <w:left w:val="nil"/>
              <w:bottom w:val="nil"/>
              <w:right w:val="nil"/>
            </w:tcBorders>
            <w:noWrap/>
            <w:vAlign w:val="bottom"/>
            <w:hideMark/>
          </w:tcPr>
          <w:p w:rsidR="00CF28AA" w:rsidRDefault="00CF28AA" w:rsidP="004D3D50">
            <w:pPr>
              <w:pStyle w:val="TAH"/>
            </w:pPr>
            <w:r>
              <w:t>4</w:t>
            </w:r>
          </w:p>
        </w:tc>
        <w:tc>
          <w:tcPr>
            <w:tcW w:w="367" w:type="dxa"/>
            <w:tcBorders>
              <w:top w:val="nil"/>
              <w:left w:val="nil"/>
              <w:bottom w:val="nil"/>
              <w:right w:val="nil"/>
            </w:tcBorders>
            <w:noWrap/>
            <w:vAlign w:val="bottom"/>
            <w:hideMark/>
          </w:tcPr>
          <w:p w:rsidR="00CF28AA" w:rsidRDefault="00CF28AA" w:rsidP="004D3D50">
            <w:pPr>
              <w:pStyle w:val="TAH"/>
            </w:pPr>
            <w:r>
              <w:t>3</w:t>
            </w:r>
          </w:p>
        </w:tc>
        <w:tc>
          <w:tcPr>
            <w:tcW w:w="328" w:type="dxa"/>
            <w:tcBorders>
              <w:top w:val="nil"/>
              <w:left w:val="nil"/>
              <w:bottom w:val="nil"/>
              <w:right w:val="nil"/>
            </w:tcBorders>
            <w:noWrap/>
            <w:vAlign w:val="bottom"/>
            <w:hideMark/>
          </w:tcPr>
          <w:p w:rsidR="00CF28AA" w:rsidRDefault="00CF28AA" w:rsidP="004D3D50">
            <w:pPr>
              <w:pStyle w:val="TAH"/>
            </w:pPr>
            <w:r>
              <w:t>2</w:t>
            </w:r>
          </w:p>
        </w:tc>
        <w:tc>
          <w:tcPr>
            <w:tcW w:w="347" w:type="dxa"/>
            <w:tcBorders>
              <w:top w:val="nil"/>
              <w:left w:val="nil"/>
              <w:bottom w:val="nil"/>
              <w:right w:val="nil"/>
            </w:tcBorders>
            <w:noWrap/>
            <w:vAlign w:val="bottom"/>
            <w:hideMark/>
          </w:tcPr>
          <w:p w:rsidR="00CF28AA" w:rsidRDefault="00CF28AA" w:rsidP="004D3D50">
            <w:pPr>
              <w:pStyle w:val="TAH"/>
            </w:pPr>
            <w:r>
              <w:t>1</w:t>
            </w:r>
          </w:p>
        </w:tc>
        <w:tc>
          <w:tcPr>
            <w:tcW w:w="251" w:type="dxa"/>
            <w:tcBorders>
              <w:top w:val="nil"/>
              <w:left w:val="nil"/>
              <w:bottom w:val="nil"/>
              <w:right w:val="nil"/>
            </w:tcBorders>
            <w:noWrap/>
            <w:vAlign w:val="bottom"/>
          </w:tcPr>
          <w:p w:rsidR="00CF28AA" w:rsidRDefault="00CF28AA" w:rsidP="004D3D50">
            <w:pPr>
              <w:pStyle w:val="TAC"/>
            </w:pPr>
          </w:p>
        </w:tc>
        <w:tc>
          <w:tcPr>
            <w:tcW w:w="5110" w:type="dxa"/>
            <w:tcBorders>
              <w:top w:val="nil"/>
              <w:left w:val="nil"/>
              <w:bottom w:val="nil"/>
              <w:right w:val="single" w:sz="4" w:space="0" w:color="auto"/>
            </w:tcBorders>
            <w:noWrap/>
            <w:vAlign w:val="bottom"/>
          </w:tcPr>
          <w:p w:rsidR="00CF28AA" w:rsidRDefault="00CF28AA" w:rsidP="004D3D50">
            <w:pPr>
              <w:pStyle w:val="TAC"/>
              <w:jc w:val="left"/>
            </w:pPr>
          </w:p>
        </w:tc>
      </w:tr>
      <w:tr w:rsidR="00CF28AA" w:rsidTr="004D3D50">
        <w:trPr>
          <w:trHeight w:val="276"/>
          <w:jc w:val="center"/>
        </w:trPr>
        <w:tc>
          <w:tcPr>
            <w:tcW w:w="386" w:type="dxa"/>
            <w:tcBorders>
              <w:top w:val="nil"/>
              <w:left w:val="single" w:sz="4" w:space="0" w:color="auto"/>
              <w:bottom w:val="nil"/>
              <w:right w:val="nil"/>
            </w:tcBorders>
            <w:noWrap/>
            <w:vAlign w:val="bottom"/>
            <w:hideMark/>
          </w:tcPr>
          <w:p w:rsidR="00CF28AA" w:rsidRDefault="00CF28AA" w:rsidP="004D3D50">
            <w:pPr>
              <w:pStyle w:val="TAC"/>
              <w:rPr>
                <w:lang w:eastAsia="zh-CN"/>
              </w:rPr>
            </w:pPr>
            <w:r>
              <w:t>0</w:t>
            </w:r>
          </w:p>
        </w:tc>
        <w:tc>
          <w:tcPr>
            <w:tcW w:w="386" w:type="dxa"/>
            <w:tcBorders>
              <w:top w:val="nil"/>
              <w:left w:val="nil"/>
              <w:bottom w:val="nil"/>
              <w:right w:val="nil"/>
            </w:tcBorders>
            <w:noWrap/>
            <w:vAlign w:val="bottom"/>
            <w:hideMark/>
          </w:tcPr>
          <w:p w:rsidR="00CF28AA" w:rsidRDefault="00CF28AA" w:rsidP="004D3D50">
            <w:pPr>
              <w:pStyle w:val="TAC"/>
              <w:rPr>
                <w:lang w:eastAsia="zh-CN"/>
              </w:rPr>
            </w:pPr>
            <w:r>
              <w:t>0</w:t>
            </w:r>
          </w:p>
        </w:tc>
        <w:tc>
          <w:tcPr>
            <w:tcW w:w="386" w:type="dxa"/>
            <w:tcBorders>
              <w:top w:val="nil"/>
              <w:left w:val="nil"/>
              <w:bottom w:val="nil"/>
              <w:right w:val="nil"/>
            </w:tcBorders>
            <w:noWrap/>
            <w:vAlign w:val="bottom"/>
            <w:hideMark/>
          </w:tcPr>
          <w:p w:rsidR="00CF28AA" w:rsidRDefault="00CF28AA" w:rsidP="004D3D50">
            <w:pPr>
              <w:pStyle w:val="TAC"/>
              <w:rPr>
                <w:lang w:eastAsia="zh-CN"/>
              </w:rPr>
            </w:pPr>
            <w:r>
              <w:t>0</w:t>
            </w:r>
          </w:p>
        </w:tc>
        <w:tc>
          <w:tcPr>
            <w:tcW w:w="386" w:type="dxa"/>
            <w:tcBorders>
              <w:top w:val="nil"/>
              <w:left w:val="nil"/>
              <w:bottom w:val="nil"/>
              <w:right w:val="nil"/>
            </w:tcBorders>
            <w:noWrap/>
            <w:vAlign w:val="bottom"/>
            <w:hideMark/>
          </w:tcPr>
          <w:p w:rsidR="00CF28AA" w:rsidRDefault="00CF28AA" w:rsidP="004D3D50">
            <w:pPr>
              <w:pStyle w:val="TAC"/>
              <w:rPr>
                <w:lang w:eastAsia="zh-CN"/>
              </w:rPr>
            </w:pPr>
            <w:r>
              <w:t>0</w:t>
            </w:r>
          </w:p>
        </w:tc>
        <w:tc>
          <w:tcPr>
            <w:tcW w:w="367" w:type="dxa"/>
            <w:tcBorders>
              <w:top w:val="nil"/>
              <w:left w:val="nil"/>
              <w:bottom w:val="nil"/>
              <w:right w:val="nil"/>
            </w:tcBorders>
            <w:noWrap/>
            <w:vAlign w:val="bottom"/>
            <w:hideMark/>
          </w:tcPr>
          <w:p w:rsidR="00CF28AA" w:rsidRDefault="00CF28AA" w:rsidP="004D3D50">
            <w:pPr>
              <w:pStyle w:val="TAC"/>
              <w:rPr>
                <w:lang w:eastAsia="zh-CN"/>
              </w:rPr>
            </w:pPr>
            <w:r>
              <w:t>0</w:t>
            </w:r>
          </w:p>
        </w:tc>
        <w:tc>
          <w:tcPr>
            <w:tcW w:w="367" w:type="dxa"/>
            <w:tcBorders>
              <w:top w:val="nil"/>
              <w:left w:val="nil"/>
              <w:bottom w:val="nil"/>
              <w:right w:val="nil"/>
            </w:tcBorders>
            <w:noWrap/>
            <w:vAlign w:val="bottom"/>
            <w:hideMark/>
          </w:tcPr>
          <w:p w:rsidR="00CF28AA" w:rsidRDefault="00CF28AA" w:rsidP="004D3D50">
            <w:pPr>
              <w:pStyle w:val="TAC"/>
              <w:rPr>
                <w:lang w:eastAsia="zh-CN"/>
              </w:rPr>
            </w:pPr>
            <w:r>
              <w:t>0</w:t>
            </w:r>
          </w:p>
        </w:tc>
        <w:tc>
          <w:tcPr>
            <w:tcW w:w="328" w:type="dxa"/>
            <w:tcBorders>
              <w:top w:val="nil"/>
              <w:left w:val="nil"/>
              <w:bottom w:val="nil"/>
              <w:right w:val="nil"/>
            </w:tcBorders>
            <w:noWrap/>
            <w:vAlign w:val="bottom"/>
            <w:hideMark/>
          </w:tcPr>
          <w:p w:rsidR="00CF28AA" w:rsidRDefault="00CF28AA" w:rsidP="004D3D50">
            <w:pPr>
              <w:pStyle w:val="TAC"/>
              <w:rPr>
                <w:lang w:eastAsia="zh-CN"/>
              </w:rPr>
            </w:pPr>
            <w:r>
              <w:t>0</w:t>
            </w:r>
          </w:p>
        </w:tc>
        <w:tc>
          <w:tcPr>
            <w:tcW w:w="347" w:type="dxa"/>
            <w:tcBorders>
              <w:top w:val="nil"/>
              <w:left w:val="nil"/>
              <w:bottom w:val="nil"/>
              <w:right w:val="nil"/>
            </w:tcBorders>
            <w:noWrap/>
            <w:vAlign w:val="bottom"/>
            <w:hideMark/>
          </w:tcPr>
          <w:p w:rsidR="00CF28AA" w:rsidRDefault="00CF28AA" w:rsidP="004D3D50">
            <w:pPr>
              <w:pStyle w:val="TAC"/>
              <w:rPr>
                <w:lang w:eastAsia="zh-CN"/>
              </w:rPr>
            </w:pPr>
            <w:r>
              <w:t>1</w:t>
            </w:r>
          </w:p>
        </w:tc>
        <w:tc>
          <w:tcPr>
            <w:tcW w:w="251" w:type="dxa"/>
            <w:tcBorders>
              <w:top w:val="nil"/>
              <w:left w:val="nil"/>
              <w:bottom w:val="nil"/>
              <w:right w:val="nil"/>
            </w:tcBorders>
            <w:noWrap/>
            <w:vAlign w:val="bottom"/>
          </w:tcPr>
          <w:p w:rsidR="00CF28AA" w:rsidRDefault="00CF28AA" w:rsidP="004D3D50">
            <w:pPr>
              <w:pStyle w:val="TAC"/>
              <w:rPr>
                <w:lang w:eastAsia="zh-CN"/>
              </w:rPr>
            </w:pPr>
          </w:p>
        </w:tc>
        <w:tc>
          <w:tcPr>
            <w:tcW w:w="5110" w:type="dxa"/>
            <w:tcBorders>
              <w:top w:val="nil"/>
              <w:left w:val="nil"/>
              <w:bottom w:val="nil"/>
              <w:right w:val="single" w:sz="4" w:space="0" w:color="auto"/>
            </w:tcBorders>
            <w:noWrap/>
            <w:vAlign w:val="bottom"/>
            <w:hideMark/>
          </w:tcPr>
          <w:p w:rsidR="00CF28AA" w:rsidRDefault="00CF28AA" w:rsidP="004D3D50">
            <w:pPr>
              <w:pStyle w:val="TAL"/>
              <w:rPr>
                <w:lang w:eastAsia="zh-CN"/>
              </w:rPr>
            </w:pPr>
            <w:r>
              <w:rPr>
                <w:lang w:eastAsia="zh-CN"/>
              </w:rPr>
              <w:t>E-</w:t>
            </w:r>
            <w:r w:rsidRPr="003C6E36">
              <w:rPr>
                <w:lang w:eastAsia="zh-CN"/>
              </w:rPr>
              <w:t>UTRA cell identities</w:t>
            </w:r>
            <w:r>
              <w:rPr>
                <w:lang w:eastAsia="zh-CN"/>
              </w:rPr>
              <w:t xml:space="preserve"> list</w:t>
            </w:r>
          </w:p>
        </w:tc>
      </w:tr>
      <w:tr w:rsidR="00CF28AA" w:rsidTr="004D3D50">
        <w:trPr>
          <w:trHeight w:val="276"/>
          <w:jc w:val="center"/>
        </w:trPr>
        <w:tc>
          <w:tcPr>
            <w:tcW w:w="386" w:type="dxa"/>
            <w:tcBorders>
              <w:top w:val="nil"/>
              <w:left w:val="single" w:sz="4" w:space="0" w:color="auto"/>
              <w:bottom w:val="nil"/>
              <w:right w:val="nil"/>
            </w:tcBorders>
            <w:noWrap/>
            <w:vAlign w:val="bottom"/>
            <w:hideMark/>
          </w:tcPr>
          <w:p w:rsidR="00CF28AA" w:rsidRDefault="00CF28AA" w:rsidP="004D3D50">
            <w:pPr>
              <w:pStyle w:val="TAC"/>
              <w:rPr>
                <w:lang w:eastAsia="zh-CN"/>
              </w:rPr>
            </w:pPr>
            <w:r>
              <w:t>0</w:t>
            </w:r>
          </w:p>
        </w:tc>
        <w:tc>
          <w:tcPr>
            <w:tcW w:w="386" w:type="dxa"/>
            <w:tcBorders>
              <w:top w:val="nil"/>
              <w:left w:val="nil"/>
              <w:bottom w:val="nil"/>
              <w:right w:val="nil"/>
            </w:tcBorders>
            <w:noWrap/>
            <w:vAlign w:val="bottom"/>
            <w:hideMark/>
          </w:tcPr>
          <w:p w:rsidR="00CF28AA" w:rsidRDefault="00CF28AA" w:rsidP="004D3D50">
            <w:pPr>
              <w:pStyle w:val="TAC"/>
              <w:rPr>
                <w:lang w:eastAsia="zh-CN"/>
              </w:rPr>
            </w:pPr>
            <w:r>
              <w:t>0</w:t>
            </w:r>
          </w:p>
        </w:tc>
        <w:tc>
          <w:tcPr>
            <w:tcW w:w="386" w:type="dxa"/>
            <w:tcBorders>
              <w:top w:val="nil"/>
              <w:left w:val="nil"/>
              <w:bottom w:val="nil"/>
              <w:right w:val="nil"/>
            </w:tcBorders>
            <w:noWrap/>
            <w:vAlign w:val="bottom"/>
            <w:hideMark/>
          </w:tcPr>
          <w:p w:rsidR="00CF28AA" w:rsidRDefault="00CF28AA" w:rsidP="004D3D50">
            <w:pPr>
              <w:pStyle w:val="TAC"/>
              <w:rPr>
                <w:lang w:eastAsia="zh-CN"/>
              </w:rPr>
            </w:pPr>
            <w:r>
              <w:t>0</w:t>
            </w:r>
          </w:p>
        </w:tc>
        <w:tc>
          <w:tcPr>
            <w:tcW w:w="386" w:type="dxa"/>
            <w:tcBorders>
              <w:top w:val="nil"/>
              <w:left w:val="nil"/>
              <w:bottom w:val="nil"/>
              <w:right w:val="nil"/>
            </w:tcBorders>
            <w:noWrap/>
            <w:vAlign w:val="bottom"/>
            <w:hideMark/>
          </w:tcPr>
          <w:p w:rsidR="00CF28AA" w:rsidRDefault="00CF28AA" w:rsidP="004D3D50">
            <w:pPr>
              <w:pStyle w:val="TAC"/>
              <w:rPr>
                <w:lang w:eastAsia="zh-CN"/>
              </w:rPr>
            </w:pPr>
            <w:r>
              <w:t>0</w:t>
            </w:r>
          </w:p>
        </w:tc>
        <w:tc>
          <w:tcPr>
            <w:tcW w:w="367" w:type="dxa"/>
            <w:tcBorders>
              <w:top w:val="nil"/>
              <w:left w:val="nil"/>
              <w:bottom w:val="nil"/>
              <w:right w:val="nil"/>
            </w:tcBorders>
            <w:noWrap/>
            <w:vAlign w:val="bottom"/>
            <w:hideMark/>
          </w:tcPr>
          <w:p w:rsidR="00CF28AA" w:rsidRDefault="00CF28AA" w:rsidP="004D3D50">
            <w:pPr>
              <w:pStyle w:val="TAC"/>
              <w:rPr>
                <w:lang w:eastAsia="zh-CN"/>
              </w:rPr>
            </w:pPr>
            <w:r>
              <w:t>0</w:t>
            </w:r>
          </w:p>
        </w:tc>
        <w:tc>
          <w:tcPr>
            <w:tcW w:w="367" w:type="dxa"/>
            <w:tcBorders>
              <w:top w:val="nil"/>
              <w:left w:val="nil"/>
              <w:bottom w:val="nil"/>
              <w:right w:val="nil"/>
            </w:tcBorders>
            <w:noWrap/>
            <w:vAlign w:val="bottom"/>
            <w:hideMark/>
          </w:tcPr>
          <w:p w:rsidR="00CF28AA" w:rsidRDefault="00CF28AA" w:rsidP="004D3D50">
            <w:pPr>
              <w:pStyle w:val="TAC"/>
              <w:rPr>
                <w:lang w:eastAsia="zh-CN"/>
              </w:rPr>
            </w:pPr>
            <w:r>
              <w:t>0</w:t>
            </w:r>
          </w:p>
        </w:tc>
        <w:tc>
          <w:tcPr>
            <w:tcW w:w="328" w:type="dxa"/>
            <w:tcBorders>
              <w:top w:val="nil"/>
              <w:left w:val="nil"/>
              <w:bottom w:val="nil"/>
              <w:right w:val="nil"/>
            </w:tcBorders>
            <w:noWrap/>
            <w:vAlign w:val="bottom"/>
            <w:hideMark/>
          </w:tcPr>
          <w:p w:rsidR="00CF28AA" w:rsidRDefault="00CF28AA" w:rsidP="004D3D50">
            <w:pPr>
              <w:pStyle w:val="TAC"/>
              <w:rPr>
                <w:lang w:eastAsia="zh-CN"/>
              </w:rPr>
            </w:pPr>
            <w:r>
              <w:t>1</w:t>
            </w:r>
          </w:p>
        </w:tc>
        <w:tc>
          <w:tcPr>
            <w:tcW w:w="347" w:type="dxa"/>
            <w:tcBorders>
              <w:top w:val="nil"/>
              <w:left w:val="nil"/>
              <w:bottom w:val="nil"/>
              <w:right w:val="nil"/>
            </w:tcBorders>
            <w:noWrap/>
            <w:vAlign w:val="bottom"/>
            <w:hideMark/>
          </w:tcPr>
          <w:p w:rsidR="00CF28AA" w:rsidRDefault="00CF28AA" w:rsidP="004D3D50">
            <w:pPr>
              <w:pStyle w:val="TAC"/>
              <w:rPr>
                <w:lang w:eastAsia="zh-CN"/>
              </w:rPr>
            </w:pPr>
            <w:r>
              <w:t>0</w:t>
            </w:r>
          </w:p>
        </w:tc>
        <w:tc>
          <w:tcPr>
            <w:tcW w:w="251" w:type="dxa"/>
            <w:tcBorders>
              <w:top w:val="nil"/>
              <w:left w:val="nil"/>
              <w:bottom w:val="nil"/>
              <w:right w:val="nil"/>
            </w:tcBorders>
            <w:noWrap/>
            <w:vAlign w:val="bottom"/>
          </w:tcPr>
          <w:p w:rsidR="00CF28AA" w:rsidRDefault="00CF28AA" w:rsidP="004D3D50">
            <w:pPr>
              <w:pStyle w:val="TAC"/>
              <w:rPr>
                <w:lang w:eastAsia="zh-CN"/>
              </w:rPr>
            </w:pPr>
          </w:p>
        </w:tc>
        <w:tc>
          <w:tcPr>
            <w:tcW w:w="5110" w:type="dxa"/>
            <w:tcBorders>
              <w:top w:val="nil"/>
              <w:left w:val="nil"/>
              <w:bottom w:val="nil"/>
              <w:right w:val="single" w:sz="4" w:space="0" w:color="auto"/>
            </w:tcBorders>
            <w:noWrap/>
            <w:vAlign w:val="bottom"/>
            <w:hideMark/>
          </w:tcPr>
          <w:p w:rsidR="00CF28AA" w:rsidRDefault="00CF28AA" w:rsidP="004D3D50">
            <w:pPr>
              <w:pStyle w:val="TAL"/>
              <w:rPr>
                <w:lang w:eastAsia="zh-CN"/>
              </w:rPr>
            </w:pPr>
            <w:r w:rsidRPr="003C6E36">
              <w:t>NR cell identities</w:t>
            </w:r>
            <w:r>
              <w:t xml:space="preserve"> list</w:t>
            </w:r>
          </w:p>
        </w:tc>
      </w:tr>
      <w:tr w:rsidR="00CF28AA" w:rsidTr="004D3D50">
        <w:trPr>
          <w:trHeight w:val="276"/>
          <w:jc w:val="center"/>
        </w:trPr>
        <w:tc>
          <w:tcPr>
            <w:tcW w:w="386" w:type="dxa"/>
            <w:tcBorders>
              <w:top w:val="nil"/>
              <w:left w:val="single" w:sz="4" w:space="0" w:color="auto"/>
              <w:bottom w:val="nil"/>
              <w:right w:val="nil"/>
            </w:tcBorders>
            <w:noWrap/>
            <w:vAlign w:val="bottom"/>
          </w:tcPr>
          <w:p w:rsidR="00CF28AA" w:rsidRDefault="00CF28AA" w:rsidP="004D3D50">
            <w:pPr>
              <w:pStyle w:val="TAC"/>
              <w:rPr>
                <w:lang w:eastAsia="zh-CN"/>
              </w:rPr>
            </w:pPr>
            <w:r>
              <w:rPr>
                <w:rFonts w:hint="eastAsia"/>
                <w:lang w:eastAsia="zh-CN"/>
              </w:rPr>
              <w:t>0</w:t>
            </w:r>
          </w:p>
        </w:tc>
        <w:tc>
          <w:tcPr>
            <w:tcW w:w="386" w:type="dxa"/>
            <w:tcBorders>
              <w:top w:val="nil"/>
              <w:left w:val="nil"/>
              <w:bottom w:val="nil"/>
              <w:right w:val="nil"/>
            </w:tcBorders>
            <w:noWrap/>
            <w:vAlign w:val="bottom"/>
          </w:tcPr>
          <w:p w:rsidR="00CF28AA" w:rsidRDefault="00CF28AA" w:rsidP="004D3D50">
            <w:pPr>
              <w:pStyle w:val="TAC"/>
              <w:rPr>
                <w:lang w:eastAsia="zh-CN"/>
              </w:rPr>
            </w:pPr>
            <w:r>
              <w:rPr>
                <w:rFonts w:hint="eastAsia"/>
                <w:lang w:eastAsia="zh-CN"/>
              </w:rPr>
              <w:t>0</w:t>
            </w:r>
          </w:p>
        </w:tc>
        <w:tc>
          <w:tcPr>
            <w:tcW w:w="386" w:type="dxa"/>
            <w:tcBorders>
              <w:top w:val="nil"/>
              <w:left w:val="nil"/>
              <w:bottom w:val="nil"/>
              <w:right w:val="nil"/>
            </w:tcBorders>
            <w:noWrap/>
            <w:vAlign w:val="bottom"/>
          </w:tcPr>
          <w:p w:rsidR="00CF28AA" w:rsidRDefault="00CF28AA" w:rsidP="004D3D50">
            <w:pPr>
              <w:pStyle w:val="TAC"/>
              <w:rPr>
                <w:lang w:eastAsia="zh-CN"/>
              </w:rPr>
            </w:pPr>
            <w:r>
              <w:rPr>
                <w:rFonts w:hint="eastAsia"/>
                <w:lang w:eastAsia="zh-CN"/>
              </w:rPr>
              <w:t>0</w:t>
            </w:r>
          </w:p>
        </w:tc>
        <w:tc>
          <w:tcPr>
            <w:tcW w:w="386" w:type="dxa"/>
            <w:tcBorders>
              <w:top w:val="nil"/>
              <w:left w:val="nil"/>
              <w:bottom w:val="nil"/>
              <w:right w:val="nil"/>
            </w:tcBorders>
            <w:noWrap/>
            <w:vAlign w:val="bottom"/>
          </w:tcPr>
          <w:p w:rsidR="00CF28AA" w:rsidRDefault="00CF28AA" w:rsidP="004D3D50">
            <w:pPr>
              <w:pStyle w:val="TAC"/>
              <w:rPr>
                <w:lang w:eastAsia="zh-CN"/>
              </w:rPr>
            </w:pPr>
            <w:r>
              <w:rPr>
                <w:rFonts w:hint="eastAsia"/>
                <w:lang w:eastAsia="zh-CN"/>
              </w:rPr>
              <w:t>0</w:t>
            </w:r>
          </w:p>
        </w:tc>
        <w:tc>
          <w:tcPr>
            <w:tcW w:w="367" w:type="dxa"/>
            <w:tcBorders>
              <w:top w:val="nil"/>
              <w:left w:val="nil"/>
              <w:bottom w:val="nil"/>
              <w:right w:val="nil"/>
            </w:tcBorders>
            <w:noWrap/>
            <w:vAlign w:val="bottom"/>
          </w:tcPr>
          <w:p w:rsidR="00CF28AA" w:rsidRDefault="00CF28AA" w:rsidP="004D3D50">
            <w:pPr>
              <w:pStyle w:val="TAC"/>
              <w:rPr>
                <w:lang w:eastAsia="zh-CN"/>
              </w:rPr>
            </w:pPr>
            <w:r>
              <w:rPr>
                <w:rFonts w:hint="eastAsia"/>
                <w:lang w:eastAsia="zh-CN"/>
              </w:rPr>
              <w:t>0</w:t>
            </w:r>
          </w:p>
        </w:tc>
        <w:tc>
          <w:tcPr>
            <w:tcW w:w="367" w:type="dxa"/>
            <w:tcBorders>
              <w:top w:val="nil"/>
              <w:left w:val="nil"/>
              <w:bottom w:val="nil"/>
              <w:right w:val="nil"/>
            </w:tcBorders>
            <w:noWrap/>
            <w:vAlign w:val="bottom"/>
          </w:tcPr>
          <w:p w:rsidR="00CF28AA" w:rsidRDefault="00CF28AA" w:rsidP="004D3D50">
            <w:pPr>
              <w:pStyle w:val="TAC"/>
              <w:rPr>
                <w:lang w:eastAsia="zh-CN"/>
              </w:rPr>
            </w:pPr>
            <w:r>
              <w:rPr>
                <w:rFonts w:hint="eastAsia"/>
                <w:lang w:eastAsia="zh-CN"/>
              </w:rPr>
              <w:t>0</w:t>
            </w:r>
          </w:p>
        </w:tc>
        <w:tc>
          <w:tcPr>
            <w:tcW w:w="328" w:type="dxa"/>
            <w:tcBorders>
              <w:top w:val="nil"/>
              <w:left w:val="nil"/>
              <w:bottom w:val="nil"/>
              <w:right w:val="nil"/>
            </w:tcBorders>
            <w:noWrap/>
            <w:vAlign w:val="bottom"/>
          </w:tcPr>
          <w:p w:rsidR="00CF28AA" w:rsidRDefault="00CF28AA" w:rsidP="004D3D50">
            <w:pPr>
              <w:pStyle w:val="TAC"/>
              <w:rPr>
                <w:lang w:eastAsia="zh-CN"/>
              </w:rPr>
            </w:pPr>
            <w:r>
              <w:rPr>
                <w:rFonts w:hint="eastAsia"/>
                <w:lang w:eastAsia="zh-CN"/>
              </w:rPr>
              <w:t>1</w:t>
            </w:r>
          </w:p>
        </w:tc>
        <w:tc>
          <w:tcPr>
            <w:tcW w:w="347" w:type="dxa"/>
            <w:tcBorders>
              <w:top w:val="nil"/>
              <w:left w:val="nil"/>
              <w:bottom w:val="nil"/>
              <w:right w:val="nil"/>
            </w:tcBorders>
            <w:noWrap/>
            <w:vAlign w:val="bottom"/>
          </w:tcPr>
          <w:p w:rsidR="00CF28AA" w:rsidRDefault="00CF28AA" w:rsidP="004D3D50">
            <w:pPr>
              <w:pStyle w:val="TAC"/>
              <w:rPr>
                <w:lang w:eastAsia="zh-CN"/>
              </w:rPr>
            </w:pPr>
            <w:r>
              <w:rPr>
                <w:rFonts w:hint="eastAsia"/>
                <w:lang w:eastAsia="zh-CN"/>
              </w:rPr>
              <w:t>1</w:t>
            </w:r>
          </w:p>
        </w:tc>
        <w:tc>
          <w:tcPr>
            <w:tcW w:w="251" w:type="dxa"/>
            <w:tcBorders>
              <w:top w:val="nil"/>
              <w:left w:val="nil"/>
              <w:bottom w:val="nil"/>
              <w:right w:val="nil"/>
            </w:tcBorders>
            <w:noWrap/>
            <w:vAlign w:val="bottom"/>
          </w:tcPr>
          <w:p w:rsidR="00CF28AA" w:rsidRDefault="00CF28AA" w:rsidP="004D3D50">
            <w:pPr>
              <w:pStyle w:val="TAC"/>
              <w:rPr>
                <w:lang w:eastAsia="zh-CN"/>
              </w:rPr>
            </w:pPr>
          </w:p>
        </w:tc>
        <w:tc>
          <w:tcPr>
            <w:tcW w:w="5110" w:type="dxa"/>
            <w:tcBorders>
              <w:top w:val="nil"/>
              <w:left w:val="nil"/>
              <w:bottom w:val="nil"/>
              <w:right w:val="single" w:sz="4" w:space="0" w:color="auto"/>
            </w:tcBorders>
            <w:noWrap/>
            <w:vAlign w:val="bottom"/>
          </w:tcPr>
          <w:p w:rsidR="00CF28AA" w:rsidRPr="003C6E36" w:rsidRDefault="00CF28AA" w:rsidP="004D3D50">
            <w:pPr>
              <w:pStyle w:val="TAL"/>
            </w:pPr>
            <w:r>
              <w:rPr>
                <w:rFonts w:cs="Arial"/>
                <w:szCs w:val="18"/>
                <w:lang w:eastAsia="zh-CN"/>
              </w:rPr>
              <w:t>Global RAN node identities list</w:t>
            </w:r>
          </w:p>
        </w:tc>
      </w:tr>
      <w:tr w:rsidR="00CF28AA" w:rsidTr="004D3D50">
        <w:trPr>
          <w:trHeight w:val="276"/>
          <w:jc w:val="center"/>
        </w:trPr>
        <w:tc>
          <w:tcPr>
            <w:tcW w:w="386" w:type="dxa"/>
            <w:tcBorders>
              <w:top w:val="nil"/>
              <w:left w:val="single" w:sz="4" w:space="0" w:color="auto"/>
              <w:bottom w:val="nil"/>
              <w:right w:val="nil"/>
            </w:tcBorders>
            <w:noWrap/>
            <w:vAlign w:val="bottom"/>
          </w:tcPr>
          <w:p w:rsidR="00CF28AA" w:rsidRDefault="00CF28AA" w:rsidP="004D3D50">
            <w:pPr>
              <w:pStyle w:val="TAC"/>
              <w:rPr>
                <w:lang w:eastAsia="zh-CN"/>
              </w:rPr>
            </w:pPr>
            <w:r>
              <w:rPr>
                <w:rFonts w:hint="eastAsia"/>
                <w:lang w:eastAsia="zh-CN"/>
              </w:rPr>
              <w:t>0</w:t>
            </w:r>
          </w:p>
        </w:tc>
        <w:tc>
          <w:tcPr>
            <w:tcW w:w="386" w:type="dxa"/>
            <w:tcBorders>
              <w:top w:val="nil"/>
              <w:left w:val="nil"/>
              <w:bottom w:val="nil"/>
              <w:right w:val="nil"/>
            </w:tcBorders>
            <w:noWrap/>
            <w:vAlign w:val="bottom"/>
          </w:tcPr>
          <w:p w:rsidR="00CF28AA" w:rsidRDefault="00CF28AA" w:rsidP="004D3D50">
            <w:pPr>
              <w:pStyle w:val="TAC"/>
              <w:rPr>
                <w:lang w:eastAsia="zh-CN"/>
              </w:rPr>
            </w:pPr>
            <w:r>
              <w:rPr>
                <w:rFonts w:hint="eastAsia"/>
                <w:lang w:eastAsia="zh-CN"/>
              </w:rPr>
              <w:t>0</w:t>
            </w:r>
          </w:p>
        </w:tc>
        <w:tc>
          <w:tcPr>
            <w:tcW w:w="386" w:type="dxa"/>
            <w:tcBorders>
              <w:top w:val="nil"/>
              <w:left w:val="nil"/>
              <w:bottom w:val="nil"/>
              <w:right w:val="nil"/>
            </w:tcBorders>
            <w:noWrap/>
            <w:vAlign w:val="bottom"/>
          </w:tcPr>
          <w:p w:rsidR="00CF28AA" w:rsidRDefault="00CF28AA" w:rsidP="004D3D50">
            <w:pPr>
              <w:pStyle w:val="TAC"/>
              <w:rPr>
                <w:lang w:eastAsia="zh-CN"/>
              </w:rPr>
            </w:pPr>
            <w:r>
              <w:rPr>
                <w:rFonts w:hint="eastAsia"/>
                <w:lang w:eastAsia="zh-CN"/>
              </w:rPr>
              <w:t>0</w:t>
            </w:r>
          </w:p>
        </w:tc>
        <w:tc>
          <w:tcPr>
            <w:tcW w:w="386" w:type="dxa"/>
            <w:tcBorders>
              <w:top w:val="nil"/>
              <w:left w:val="nil"/>
              <w:bottom w:val="nil"/>
              <w:right w:val="nil"/>
            </w:tcBorders>
            <w:noWrap/>
            <w:vAlign w:val="bottom"/>
          </w:tcPr>
          <w:p w:rsidR="00CF28AA" w:rsidRDefault="00CF28AA" w:rsidP="004D3D50">
            <w:pPr>
              <w:pStyle w:val="TAC"/>
              <w:rPr>
                <w:lang w:eastAsia="zh-CN"/>
              </w:rPr>
            </w:pPr>
            <w:r>
              <w:rPr>
                <w:rFonts w:hint="eastAsia"/>
                <w:lang w:eastAsia="zh-CN"/>
              </w:rPr>
              <w:t>0</w:t>
            </w:r>
          </w:p>
        </w:tc>
        <w:tc>
          <w:tcPr>
            <w:tcW w:w="367" w:type="dxa"/>
            <w:tcBorders>
              <w:top w:val="nil"/>
              <w:left w:val="nil"/>
              <w:bottom w:val="nil"/>
              <w:right w:val="nil"/>
            </w:tcBorders>
            <w:noWrap/>
            <w:vAlign w:val="bottom"/>
          </w:tcPr>
          <w:p w:rsidR="00CF28AA" w:rsidRDefault="00CF28AA" w:rsidP="004D3D50">
            <w:pPr>
              <w:pStyle w:val="TAC"/>
              <w:rPr>
                <w:lang w:eastAsia="zh-CN"/>
              </w:rPr>
            </w:pPr>
            <w:r>
              <w:rPr>
                <w:rFonts w:hint="eastAsia"/>
                <w:lang w:eastAsia="zh-CN"/>
              </w:rPr>
              <w:t>0</w:t>
            </w:r>
          </w:p>
        </w:tc>
        <w:tc>
          <w:tcPr>
            <w:tcW w:w="367" w:type="dxa"/>
            <w:tcBorders>
              <w:top w:val="nil"/>
              <w:left w:val="nil"/>
              <w:bottom w:val="nil"/>
              <w:right w:val="nil"/>
            </w:tcBorders>
            <w:noWrap/>
            <w:vAlign w:val="bottom"/>
          </w:tcPr>
          <w:p w:rsidR="00CF28AA" w:rsidRDefault="00CF28AA" w:rsidP="004D3D50">
            <w:pPr>
              <w:pStyle w:val="TAC"/>
              <w:rPr>
                <w:lang w:eastAsia="zh-CN"/>
              </w:rPr>
            </w:pPr>
            <w:r>
              <w:rPr>
                <w:rFonts w:hint="eastAsia"/>
                <w:lang w:eastAsia="zh-CN"/>
              </w:rPr>
              <w:t>1</w:t>
            </w:r>
          </w:p>
        </w:tc>
        <w:tc>
          <w:tcPr>
            <w:tcW w:w="328" w:type="dxa"/>
            <w:tcBorders>
              <w:top w:val="nil"/>
              <w:left w:val="nil"/>
              <w:bottom w:val="nil"/>
              <w:right w:val="nil"/>
            </w:tcBorders>
            <w:noWrap/>
            <w:vAlign w:val="bottom"/>
          </w:tcPr>
          <w:p w:rsidR="00CF28AA" w:rsidRDefault="00CF28AA" w:rsidP="004D3D50">
            <w:pPr>
              <w:pStyle w:val="TAC"/>
              <w:rPr>
                <w:lang w:eastAsia="zh-CN"/>
              </w:rPr>
            </w:pPr>
            <w:r>
              <w:rPr>
                <w:rFonts w:hint="eastAsia"/>
                <w:lang w:eastAsia="zh-CN"/>
              </w:rPr>
              <w:t>0</w:t>
            </w:r>
          </w:p>
        </w:tc>
        <w:tc>
          <w:tcPr>
            <w:tcW w:w="347" w:type="dxa"/>
            <w:tcBorders>
              <w:top w:val="nil"/>
              <w:left w:val="nil"/>
              <w:bottom w:val="nil"/>
              <w:right w:val="nil"/>
            </w:tcBorders>
            <w:noWrap/>
            <w:vAlign w:val="bottom"/>
          </w:tcPr>
          <w:p w:rsidR="00CF28AA" w:rsidRDefault="00CF28AA" w:rsidP="004D3D50">
            <w:pPr>
              <w:pStyle w:val="TAC"/>
              <w:rPr>
                <w:lang w:eastAsia="zh-CN"/>
              </w:rPr>
            </w:pPr>
            <w:r>
              <w:rPr>
                <w:rFonts w:hint="eastAsia"/>
                <w:lang w:eastAsia="zh-CN"/>
              </w:rPr>
              <w:t>0</w:t>
            </w:r>
          </w:p>
        </w:tc>
        <w:tc>
          <w:tcPr>
            <w:tcW w:w="251" w:type="dxa"/>
            <w:tcBorders>
              <w:top w:val="nil"/>
              <w:left w:val="nil"/>
              <w:bottom w:val="nil"/>
              <w:right w:val="nil"/>
            </w:tcBorders>
            <w:noWrap/>
            <w:vAlign w:val="bottom"/>
          </w:tcPr>
          <w:p w:rsidR="00CF28AA" w:rsidRDefault="00CF28AA" w:rsidP="004D3D50">
            <w:pPr>
              <w:pStyle w:val="TAC"/>
              <w:rPr>
                <w:lang w:eastAsia="zh-CN"/>
              </w:rPr>
            </w:pPr>
          </w:p>
        </w:tc>
        <w:tc>
          <w:tcPr>
            <w:tcW w:w="5110" w:type="dxa"/>
            <w:tcBorders>
              <w:top w:val="nil"/>
              <w:left w:val="nil"/>
              <w:bottom w:val="nil"/>
              <w:right w:val="single" w:sz="4" w:space="0" w:color="auto"/>
            </w:tcBorders>
            <w:noWrap/>
            <w:vAlign w:val="bottom"/>
          </w:tcPr>
          <w:p w:rsidR="00CF28AA" w:rsidRPr="003C6E36" w:rsidRDefault="00CF28AA" w:rsidP="004D3D50">
            <w:pPr>
              <w:pStyle w:val="TAL"/>
              <w:rPr>
                <w:lang w:eastAsia="zh-CN"/>
              </w:rPr>
            </w:pPr>
            <w:r>
              <w:rPr>
                <w:rFonts w:hint="eastAsia"/>
                <w:lang w:eastAsia="zh-CN"/>
              </w:rPr>
              <w:t>TAI</w:t>
            </w:r>
            <w:r>
              <w:rPr>
                <w:lang w:eastAsia="zh-CN"/>
              </w:rPr>
              <w:t xml:space="preserve"> list</w:t>
            </w:r>
          </w:p>
        </w:tc>
      </w:tr>
      <w:tr w:rsidR="00CF28AA" w:rsidTr="004D3D50">
        <w:trPr>
          <w:trHeight w:val="276"/>
          <w:jc w:val="center"/>
        </w:trPr>
        <w:tc>
          <w:tcPr>
            <w:tcW w:w="8314" w:type="dxa"/>
            <w:gridSpan w:val="10"/>
            <w:tcBorders>
              <w:top w:val="nil"/>
              <w:left w:val="single" w:sz="4" w:space="0" w:color="auto"/>
              <w:bottom w:val="nil"/>
              <w:right w:val="single" w:sz="4" w:space="0" w:color="auto"/>
            </w:tcBorders>
            <w:noWrap/>
            <w:vAlign w:val="bottom"/>
          </w:tcPr>
          <w:p w:rsidR="00CF28AA" w:rsidRPr="0027002B" w:rsidRDefault="00CF28AA" w:rsidP="004D3D50">
            <w:pPr>
              <w:pStyle w:val="TAL"/>
              <w:rPr>
                <w:lang w:val="en-US" w:eastAsia="zh-CN" w:bidi="he-IL"/>
              </w:rPr>
            </w:pPr>
            <w:r>
              <w:t>All other values are spare.</w:t>
            </w:r>
          </w:p>
        </w:tc>
      </w:tr>
      <w:tr w:rsidR="00CF28AA" w:rsidTr="004D3D50">
        <w:trPr>
          <w:trHeight w:val="276"/>
          <w:jc w:val="center"/>
        </w:trPr>
        <w:tc>
          <w:tcPr>
            <w:tcW w:w="8314" w:type="dxa"/>
            <w:gridSpan w:val="10"/>
            <w:tcBorders>
              <w:top w:val="nil"/>
              <w:left w:val="single" w:sz="4" w:space="0" w:color="auto"/>
              <w:bottom w:val="nil"/>
              <w:right w:val="single" w:sz="4" w:space="0" w:color="auto"/>
            </w:tcBorders>
            <w:noWrap/>
            <w:vAlign w:val="bottom"/>
          </w:tcPr>
          <w:p w:rsidR="00CF28AA" w:rsidRDefault="00CF28AA" w:rsidP="004D3D50">
            <w:pPr>
              <w:pStyle w:val="TAL"/>
            </w:pPr>
          </w:p>
        </w:tc>
      </w:tr>
      <w:tr w:rsidR="00CF28AA" w:rsidTr="004D3D50">
        <w:trPr>
          <w:trHeight w:val="276"/>
          <w:jc w:val="center"/>
        </w:trPr>
        <w:tc>
          <w:tcPr>
            <w:tcW w:w="8314" w:type="dxa"/>
            <w:gridSpan w:val="10"/>
            <w:tcBorders>
              <w:top w:val="nil"/>
              <w:left w:val="single" w:sz="4" w:space="0" w:color="auto"/>
              <w:bottom w:val="nil"/>
              <w:right w:val="single" w:sz="4" w:space="0" w:color="auto"/>
            </w:tcBorders>
            <w:noWrap/>
            <w:vAlign w:val="bottom"/>
          </w:tcPr>
          <w:p w:rsidR="00CF28AA" w:rsidRPr="003320D3" w:rsidRDefault="00CF28AA" w:rsidP="004D3D50">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subclause </w:t>
            </w:r>
            <w:r w:rsidRPr="00FA22D3">
              <w:t>9.3.1.9</w:t>
            </w:r>
            <w:r>
              <w:t xml:space="preserve"> of 3GPP TS 38.413 [14].</w:t>
            </w:r>
          </w:p>
        </w:tc>
      </w:tr>
      <w:tr w:rsidR="00CF28AA" w:rsidTr="004D3D50">
        <w:trPr>
          <w:trHeight w:val="276"/>
          <w:jc w:val="center"/>
        </w:trPr>
        <w:tc>
          <w:tcPr>
            <w:tcW w:w="8314" w:type="dxa"/>
            <w:gridSpan w:val="10"/>
            <w:tcBorders>
              <w:top w:val="nil"/>
              <w:left w:val="single" w:sz="4" w:space="0" w:color="auto"/>
              <w:bottom w:val="nil"/>
              <w:right w:val="single" w:sz="4" w:space="0" w:color="auto"/>
            </w:tcBorders>
            <w:noWrap/>
            <w:vAlign w:val="bottom"/>
          </w:tcPr>
          <w:p w:rsidR="00CF28AA" w:rsidRPr="007C72E1" w:rsidRDefault="00CF28AA" w:rsidP="004D3D50">
            <w:pPr>
              <w:pStyle w:val="TAL"/>
              <w:rPr>
                <w:lang w:val="en-US" w:eastAsia="zh-CN"/>
              </w:rPr>
            </w:pPr>
          </w:p>
        </w:tc>
      </w:tr>
      <w:tr w:rsidR="00CF28AA" w:rsidTr="004D3D50">
        <w:trPr>
          <w:trHeight w:val="276"/>
          <w:jc w:val="center"/>
        </w:trPr>
        <w:tc>
          <w:tcPr>
            <w:tcW w:w="8314" w:type="dxa"/>
            <w:gridSpan w:val="10"/>
            <w:tcBorders>
              <w:top w:val="nil"/>
              <w:left w:val="single" w:sz="4" w:space="0" w:color="auto"/>
              <w:bottom w:val="nil"/>
              <w:right w:val="single" w:sz="4" w:space="0" w:color="auto"/>
            </w:tcBorders>
            <w:noWrap/>
            <w:vAlign w:val="bottom"/>
          </w:tcPr>
          <w:p w:rsidR="00CF28AA" w:rsidRPr="0027002B" w:rsidRDefault="00CF28AA" w:rsidP="004D3D50">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subclause </w:t>
            </w:r>
            <w:r w:rsidRPr="00FA22D3">
              <w:t>9.3.1.</w:t>
            </w:r>
            <w:r>
              <w:t>7 of 3GPP TS 38.413 [14].</w:t>
            </w:r>
          </w:p>
        </w:tc>
      </w:tr>
      <w:tr w:rsidR="00CF28AA" w:rsidTr="004D3D50">
        <w:trPr>
          <w:trHeight w:val="276"/>
          <w:jc w:val="center"/>
        </w:trPr>
        <w:tc>
          <w:tcPr>
            <w:tcW w:w="8314" w:type="dxa"/>
            <w:gridSpan w:val="10"/>
            <w:tcBorders>
              <w:top w:val="nil"/>
              <w:left w:val="single" w:sz="4" w:space="0" w:color="auto"/>
              <w:bottom w:val="nil"/>
              <w:right w:val="single" w:sz="4" w:space="0" w:color="auto"/>
            </w:tcBorders>
            <w:noWrap/>
            <w:vAlign w:val="bottom"/>
          </w:tcPr>
          <w:p w:rsidR="00CF28AA" w:rsidRDefault="00CF28AA" w:rsidP="004D3D50">
            <w:pPr>
              <w:pStyle w:val="TAL"/>
              <w:rPr>
                <w:lang w:val="en-US"/>
              </w:rPr>
            </w:pPr>
          </w:p>
        </w:tc>
      </w:tr>
      <w:tr w:rsidR="00CF28AA" w:rsidTr="004D3D50">
        <w:trPr>
          <w:trHeight w:val="276"/>
          <w:jc w:val="center"/>
        </w:trPr>
        <w:tc>
          <w:tcPr>
            <w:tcW w:w="8314" w:type="dxa"/>
            <w:gridSpan w:val="10"/>
            <w:tcBorders>
              <w:top w:val="nil"/>
              <w:left w:val="single" w:sz="4" w:space="0" w:color="auto"/>
              <w:bottom w:val="nil"/>
              <w:right w:val="single" w:sz="4" w:space="0" w:color="auto"/>
            </w:tcBorders>
            <w:noWrap/>
            <w:vAlign w:val="bottom"/>
          </w:tcPr>
          <w:p w:rsidR="00CF28AA" w:rsidRPr="007C72E1" w:rsidRDefault="00CF28AA" w:rsidP="004D3D50">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t>subclause </w:t>
            </w:r>
            <w:r w:rsidRPr="00FA22D3">
              <w:t>9.3.1.</w:t>
            </w:r>
            <w:r>
              <w:t>6 of 3GPP TS 38.413 [14].</w:t>
            </w:r>
          </w:p>
        </w:tc>
      </w:tr>
      <w:tr w:rsidR="00CF28AA" w:rsidTr="004D3D50">
        <w:trPr>
          <w:trHeight w:val="276"/>
          <w:jc w:val="center"/>
        </w:trPr>
        <w:tc>
          <w:tcPr>
            <w:tcW w:w="8314" w:type="dxa"/>
            <w:gridSpan w:val="10"/>
            <w:tcBorders>
              <w:top w:val="nil"/>
              <w:left w:val="single" w:sz="4" w:space="0" w:color="auto"/>
              <w:bottom w:val="nil"/>
              <w:right w:val="single" w:sz="4" w:space="0" w:color="auto"/>
            </w:tcBorders>
            <w:noWrap/>
            <w:vAlign w:val="bottom"/>
          </w:tcPr>
          <w:p w:rsidR="00CF28AA" w:rsidRPr="004E481B" w:rsidRDefault="00CF28AA" w:rsidP="004D3D50">
            <w:pPr>
              <w:pStyle w:val="TAL"/>
            </w:pPr>
          </w:p>
        </w:tc>
      </w:tr>
      <w:tr w:rsidR="00CF28AA" w:rsidTr="004D3D50">
        <w:trPr>
          <w:trHeight w:val="276"/>
          <w:jc w:val="center"/>
        </w:trPr>
        <w:tc>
          <w:tcPr>
            <w:tcW w:w="8314" w:type="dxa"/>
            <w:gridSpan w:val="10"/>
            <w:tcBorders>
              <w:top w:val="nil"/>
              <w:left w:val="single" w:sz="4" w:space="0" w:color="auto"/>
              <w:bottom w:val="nil"/>
              <w:right w:val="single" w:sz="4" w:space="0" w:color="auto"/>
            </w:tcBorders>
            <w:noWrap/>
            <w:vAlign w:val="bottom"/>
          </w:tcPr>
          <w:p w:rsidR="00CF28AA" w:rsidRPr="00C9393D" w:rsidRDefault="00CF28AA" w:rsidP="004D3D50">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octect 2) </w:t>
            </w:r>
            <w:r w:rsidRPr="002A12F4">
              <w:t>defined in subclause </w:t>
            </w:r>
            <w:r>
              <w:t>9.11.3.9</w:t>
            </w:r>
            <w:r w:rsidRPr="002A12F4">
              <w:t xml:space="preserve"> of 3GPP TS 24.501 [</w:t>
            </w:r>
            <w:r>
              <w:t>11</w:t>
            </w:r>
            <w:r w:rsidRPr="002A12F4">
              <w:t>].</w:t>
            </w:r>
          </w:p>
        </w:tc>
      </w:tr>
      <w:tr w:rsidR="00CF28AA" w:rsidTr="004D3D50">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rsidR="00CF28AA" w:rsidRDefault="00CF28AA" w:rsidP="004D3D50">
            <w:pPr>
              <w:pStyle w:val="TAL"/>
            </w:pPr>
          </w:p>
        </w:tc>
      </w:tr>
    </w:tbl>
    <w:p w:rsidR="00CB5569" w:rsidRPr="00CB5569" w:rsidRDefault="00CB5569" w:rsidP="00CB5569">
      <w:pPr>
        <w:jc w:val="center"/>
        <w:rPr>
          <w:rFonts w:eastAsia="宋体"/>
          <w:noProof/>
        </w:rPr>
      </w:pPr>
      <w:r w:rsidRPr="000029B1">
        <w:rPr>
          <w:rFonts w:eastAsia="宋体"/>
          <w:noProof/>
          <w:highlight w:val="green"/>
        </w:rPr>
        <w:t>*** End of changes ***</w:t>
      </w:r>
    </w:p>
    <w:sectPr w:rsidR="00CB5569" w:rsidRPr="00CB55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1183" w:rsidRDefault="00321183">
      <w:r>
        <w:separator/>
      </w:r>
    </w:p>
  </w:endnote>
  <w:endnote w:type="continuationSeparator" w:id="0">
    <w:p w:rsidR="00321183" w:rsidRDefault="00321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1183" w:rsidRDefault="00321183">
      <w:r>
        <w:separator/>
      </w:r>
    </w:p>
  </w:footnote>
  <w:footnote w:type="continuationSeparator" w:id="0">
    <w:p w:rsidR="00321183" w:rsidRDefault="003211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B181B22"/>
    <w:lvl w:ilvl="0">
      <w:start w:val="1"/>
      <w:numFmt w:val="decimal"/>
      <w:lvlText w:val="%1."/>
      <w:lvlJc w:val="left"/>
      <w:pPr>
        <w:tabs>
          <w:tab w:val="num" w:pos="1492"/>
        </w:tabs>
        <w:ind w:left="1492" w:hanging="360"/>
      </w:pPr>
    </w:lvl>
  </w:abstractNum>
  <w:abstractNum w:abstractNumId="1">
    <w:nsid w:val="FFFFFF7D"/>
    <w:multiLevelType w:val="singleLevel"/>
    <w:tmpl w:val="C0DC53FA"/>
    <w:lvl w:ilvl="0">
      <w:start w:val="1"/>
      <w:numFmt w:val="decimal"/>
      <w:lvlText w:val="%1."/>
      <w:lvlJc w:val="left"/>
      <w:pPr>
        <w:tabs>
          <w:tab w:val="num" w:pos="1209"/>
        </w:tabs>
        <w:ind w:left="1209" w:hanging="360"/>
      </w:pPr>
    </w:lvl>
  </w:abstractNum>
  <w:abstractNum w:abstractNumId="2">
    <w:nsid w:val="FFFFFF7E"/>
    <w:multiLevelType w:val="singleLevel"/>
    <w:tmpl w:val="A278467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B1"/>
    <w:rsid w:val="00022E4A"/>
    <w:rsid w:val="000243F5"/>
    <w:rsid w:val="0003076F"/>
    <w:rsid w:val="00036F98"/>
    <w:rsid w:val="000468C0"/>
    <w:rsid w:val="00073E47"/>
    <w:rsid w:val="000A1F6F"/>
    <w:rsid w:val="000A6394"/>
    <w:rsid w:val="000B1CAB"/>
    <w:rsid w:val="000B7FED"/>
    <w:rsid w:val="000C038A"/>
    <w:rsid w:val="000C5FB1"/>
    <w:rsid w:val="000C6598"/>
    <w:rsid w:val="000F6650"/>
    <w:rsid w:val="0013324D"/>
    <w:rsid w:val="0014055A"/>
    <w:rsid w:val="00140BD6"/>
    <w:rsid w:val="00145D43"/>
    <w:rsid w:val="00170A86"/>
    <w:rsid w:val="00175C0A"/>
    <w:rsid w:val="00176845"/>
    <w:rsid w:val="00192C46"/>
    <w:rsid w:val="001A08B3"/>
    <w:rsid w:val="001A7B60"/>
    <w:rsid w:val="001B52F0"/>
    <w:rsid w:val="001B7A65"/>
    <w:rsid w:val="001C3964"/>
    <w:rsid w:val="001D1074"/>
    <w:rsid w:val="001E41F3"/>
    <w:rsid w:val="001E6458"/>
    <w:rsid w:val="001F1761"/>
    <w:rsid w:val="00202016"/>
    <w:rsid w:val="002041E1"/>
    <w:rsid w:val="002058BC"/>
    <w:rsid w:val="00207FEA"/>
    <w:rsid w:val="00215BA2"/>
    <w:rsid w:val="002214EC"/>
    <w:rsid w:val="00227EAD"/>
    <w:rsid w:val="0026004D"/>
    <w:rsid w:val="002640DD"/>
    <w:rsid w:val="00265675"/>
    <w:rsid w:val="00275D12"/>
    <w:rsid w:val="00284FEB"/>
    <w:rsid w:val="002860C4"/>
    <w:rsid w:val="002B3922"/>
    <w:rsid w:val="002B5741"/>
    <w:rsid w:val="002E3C11"/>
    <w:rsid w:val="00305409"/>
    <w:rsid w:val="00314E1E"/>
    <w:rsid w:val="00316245"/>
    <w:rsid w:val="00321183"/>
    <w:rsid w:val="00326CAF"/>
    <w:rsid w:val="00357889"/>
    <w:rsid w:val="003609EF"/>
    <w:rsid w:val="0036231A"/>
    <w:rsid w:val="00374DD4"/>
    <w:rsid w:val="003813FA"/>
    <w:rsid w:val="003B3DC1"/>
    <w:rsid w:val="003D34AF"/>
    <w:rsid w:val="003D427C"/>
    <w:rsid w:val="003E1A36"/>
    <w:rsid w:val="003F441B"/>
    <w:rsid w:val="004036B9"/>
    <w:rsid w:val="00410371"/>
    <w:rsid w:val="004217FD"/>
    <w:rsid w:val="004242F1"/>
    <w:rsid w:val="00477EBD"/>
    <w:rsid w:val="00497735"/>
    <w:rsid w:val="004B75B7"/>
    <w:rsid w:val="004D3E8B"/>
    <w:rsid w:val="004E1669"/>
    <w:rsid w:val="0051580D"/>
    <w:rsid w:val="00522DA8"/>
    <w:rsid w:val="00547111"/>
    <w:rsid w:val="00570453"/>
    <w:rsid w:val="005708FC"/>
    <w:rsid w:val="005901C3"/>
    <w:rsid w:val="00592D74"/>
    <w:rsid w:val="005B3640"/>
    <w:rsid w:val="005D624D"/>
    <w:rsid w:val="005E2C44"/>
    <w:rsid w:val="005E68F3"/>
    <w:rsid w:val="00612B8C"/>
    <w:rsid w:val="00621188"/>
    <w:rsid w:val="00624899"/>
    <w:rsid w:val="00624D35"/>
    <w:rsid w:val="006257ED"/>
    <w:rsid w:val="00641EF8"/>
    <w:rsid w:val="00695808"/>
    <w:rsid w:val="006B46FB"/>
    <w:rsid w:val="006E21FB"/>
    <w:rsid w:val="006F213D"/>
    <w:rsid w:val="006F2EB5"/>
    <w:rsid w:val="0071639A"/>
    <w:rsid w:val="00786963"/>
    <w:rsid w:val="00792342"/>
    <w:rsid w:val="007977A8"/>
    <w:rsid w:val="00797B05"/>
    <w:rsid w:val="007B512A"/>
    <w:rsid w:val="007C2097"/>
    <w:rsid w:val="007D6A07"/>
    <w:rsid w:val="007E4473"/>
    <w:rsid w:val="007F7259"/>
    <w:rsid w:val="008040A8"/>
    <w:rsid w:val="00822DFD"/>
    <w:rsid w:val="008279FA"/>
    <w:rsid w:val="008626E7"/>
    <w:rsid w:val="0086692A"/>
    <w:rsid w:val="00870EE7"/>
    <w:rsid w:val="00873376"/>
    <w:rsid w:val="008863B9"/>
    <w:rsid w:val="008A45A6"/>
    <w:rsid w:val="008C795A"/>
    <w:rsid w:val="008F686C"/>
    <w:rsid w:val="009015DE"/>
    <w:rsid w:val="009148DE"/>
    <w:rsid w:val="00914FAB"/>
    <w:rsid w:val="00941E30"/>
    <w:rsid w:val="00957809"/>
    <w:rsid w:val="009777D9"/>
    <w:rsid w:val="00991B88"/>
    <w:rsid w:val="009A5753"/>
    <w:rsid w:val="009A579D"/>
    <w:rsid w:val="009A7FE1"/>
    <w:rsid w:val="009C4B45"/>
    <w:rsid w:val="009D0310"/>
    <w:rsid w:val="009E3297"/>
    <w:rsid w:val="009E4A90"/>
    <w:rsid w:val="009F283B"/>
    <w:rsid w:val="009F734F"/>
    <w:rsid w:val="00A05D06"/>
    <w:rsid w:val="00A22DDE"/>
    <w:rsid w:val="00A23996"/>
    <w:rsid w:val="00A246B6"/>
    <w:rsid w:val="00A35333"/>
    <w:rsid w:val="00A47E70"/>
    <w:rsid w:val="00A50CF0"/>
    <w:rsid w:val="00A542A2"/>
    <w:rsid w:val="00A7671C"/>
    <w:rsid w:val="00A81D78"/>
    <w:rsid w:val="00AA2CBC"/>
    <w:rsid w:val="00AC5820"/>
    <w:rsid w:val="00AD1CD8"/>
    <w:rsid w:val="00B2155E"/>
    <w:rsid w:val="00B258BB"/>
    <w:rsid w:val="00B67B97"/>
    <w:rsid w:val="00B968C8"/>
    <w:rsid w:val="00BA3EC5"/>
    <w:rsid w:val="00BA4761"/>
    <w:rsid w:val="00BA48E6"/>
    <w:rsid w:val="00BA51D9"/>
    <w:rsid w:val="00BB5DFC"/>
    <w:rsid w:val="00BC58F9"/>
    <w:rsid w:val="00BD008E"/>
    <w:rsid w:val="00BD1C8B"/>
    <w:rsid w:val="00BD279D"/>
    <w:rsid w:val="00BD6BB8"/>
    <w:rsid w:val="00BF69EB"/>
    <w:rsid w:val="00C66BA2"/>
    <w:rsid w:val="00C75CB0"/>
    <w:rsid w:val="00C94E5C"/>
    <w:rsid w:val="00C955A7"/>
    <w:rsid w:val="00C95985"/>
    <w:rsid w:val="00CA4753"/>
    <w:rsid w:val="00CB474F"/>
    <w:rsid w:val="00CB5569"/>
    <w:rsid w:val="00CC5026"/>
    <w:rsid w:val="00CC68D0"/>
    <w:rsid w:val="00CE41BB"/>
    <w:rsid w:val="00CF28AA"/>
    <w:rsid w:val="00D03F9A"/>
    <w:rsid w:val="00D05FCA"/>
    <w:rsid w:val="00D06D51"/>
    <w:rsid w:val="00D225CC"/>
    <w:rsid w:val="00D24991"/>
    <w:rsid w:val="00D32596"/>
    <w:rsid w:val="00D33C80"/>
    <w:rsid w:val="00D50255"/>
    <w:rsid w:val="00D517CC"/>
    <w:rsid w:val="00D5488F"/>
    <w:rsid w:val="00D66520"/>
    <w:rsid w:val="00DB35CE"/>
    <w:rsid w:val="00DC4558"/>
    <w:rsid w:val="00DE34CF"/>
    <w:rsid w:val="00DE4C9B"/>
    <w:rsid w:val="00DE692C"/>
    <w:rsid w:val="00E13F3D"/>
    <w:rsid w:val="00E3084C"/>
    <w:rsid w:val="00E34898"/>
    <w:rsid w:val="00E46CF7"/>
    <w:rsid w:val="00E7581D"/>
    <w:rsid w:val="00E8079D"/>
    <w:rsid w:val="00EB09B7"/>
    <w:rsid w:val="00EE001C"/>
    <w:rsid w:val="00EE7D7C"/>
    <w:rsid w:val="00F02575"/>
    <w:rsid w:val="00F25D98"/>
    <w:rsid w:val="00F300FB"/>
    <w:rsid w:val="00F30C0E"/>
    <w:rsid w:val="00F31418"/>
    <w:rsid w:val="00F33D54"/>
    <w:rsid w:val="00F60E67"/>
    <w:rsid w:val="00FB6386"/>
    <w:rsid w:val="00FC5375"/>
    <w:rsid w:val="00FE340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914FAB"/>
    <w:rPr>
      <w:rFonts w:ascii="Arial" w:hAnsi="Arial"/>
      <w:sz w:val="18"/>
      <w:lang w:val="en-GB" w:eastAsia="en-US"/>
    </w:rPr>
  </w:style>
  <w:style w:type="character" w:customStyle="1" w:styleId="TACChar">
    <w:name w:val="TAC Char"/>
    <w:link w:val="TAC"/>
    <w:locked/>
    <w:rsid w:val="00914FAB"/>
    <w:rPr>
      <w:rFonts w:ascii="Arial" w:hAnsi="Arial"/>
      <w:sz w:val="18"/>
      <w:lang w:val="en-GB" w:eastAsia="en-US"/>
    </w:rPr>
  </w:style>
  <w:style w:type="character" w:customStyle="1" w:styleId="TAHCar">
    <w:name w:val="TAH Car"/>
    <w:link w:val="TAH"/>
    <w:rsid w:val="00914FAB"/>
    <w:rPr>
      <w:rFonts w:ascii="Arial" w:hAnsi="Arial"/>
      <w:b/>
      <w:sz w:val="18"/>
      <w:lang w:val="en-GB" w:eastAsia="en-US"/>
    </w:rPr>
  </w:style>
  <w:style w:type="character" w:customStyle="1" w:styleId="B1Char">
    <w:name w:val="B1 Char"/>
    <w:link w:val="B1"/>
    <w:locked/>
    <w:rsid w:val="00914FAB"/>
    <w:rPr>
      <w:rFonts w:ascii="Times New Roman" w:hAnsi="Times New Roman"/>
      <w:lang w:val="en-GB" w:eastAsia="en-US"/>
    </w:rPr>
  </w:style>
  <w:style w:type="character" w:customStyle="1" w:styleId="THChar">
    <w:name w:val="TH Char"/>
    <w:link w:val="TH"/>
    <w:rsid w:val="00914FAB"/>
    <w:rPr>
      <w:rFonts w:ascii="Arial" w:hAnsi="Arial"/>
      <w:b/>
      <w:lang w:val="en-GB" w:eastAsia="en-US"/>
    </w:rPr>
  </w:style>
  <w:style w:type="character" w:customStyle="1" w:styleId="TANChar">
    <w:name w:val="TAN Char"/>
    <w:link w:val="TAN"/>
    <w:locked/>
    <w:rsid w:val="00914FAB"/>
    <w:rPr>
      <w:rFonts w:ascii="Arial" w:hAnsi="Arial"/>
      <w:sz w:val="18"/>
      <w:lang w:val="en-GB" w:eastAsia="en-US"/>
    </w:rPr>
  </w:style>
  <w:style w:type="character" w:customStyle="1" w:styleId="TFChar">
    <w:name w:val="TF Char"/>
    <w:link w:val="TF"/>
    <w:locked/>
    <w:rsid w:val="002214EC"/>
    <w:rPr>
      <w:rFonts w:ascii="Arial" w:hAnsi="Arial"/>
      <w:b/>
      <w:lang w:val="en-GB" w:eastAsia="en-US"/>
    </w:rPr>
  </w:style>
  <w:style w:type="character" w:customStyle="1" w:styleId="B2Char">
    <w:name w:val="B2 Char"/>
    <w:link w:val="B2"/>
    <w:rsid w:val="00E3084C"/>
    <w:rPr>
      <w:rFonts w:ascii="Times New Roman" w:hAnsi="Times New Roman"/>
      <w:lang w:val="en-GB" w:eastAsia="en-US"/>
    </w:rPr>
  </w:style>
  <w:style w:type="character" w:customStyle="1" w:styleId="NOZchn">
    <w:name w:val="NO Zchn"/>
    <w:link w:val="NO"/>
    <w:rsid w:val="005708FC"/>
    <w:rPr>
      <w:rFonts w:ascii="Times New Roman" w:hAnsi="Times New Roman"/>
      <w:lang w:val="en-GB" w:eastAsia="en-US"/>
    </w:rPr>
  </w:style>
  <w:style w:type="character" w:customStyle="1" w:styleId="NOChar">
    <w:name w:val="NO Char"/>
    <w:rsid w:val="00CB5569"/>
    <w:rPr>
      <w:lang w:val="en-GB" w:eastAsia="en-US"/>
    </w:rPr>
  </w:style>
  <w:style w:type="character" w:customStyle="1" w:styleId="EditorsNoteChar">
    <w:name w:val="Editor's Note Char"/>
    <w:aliases w:val="EN Char"/>
    <w:link w:val="EditorsNote"/>
    <w:rsid w:val="00CB5569"/>
    <w:rPr>
      <w:rFonts w:ascii="Times New Roman" w:hAnsi="Times New Roman"/>
      <w:color w:val="FF0000"/>
      <w:lang w:val="en-GB" w:eastAsia="en-US"/>
    </w:rPr>
  </w:style>
  <w:style w:type="character" w:customStyle="1" w:styleId="4Char">
    <w:name w:val="标题 4 Char"/>
    <w:link w:val="4"/>
    <w:rsid w:val="00CB5569"/>
    <w:rPr>
      <w:rFonts w:ascii="Arial" w:hAnsi="Arial"/>
      <w:sz w:val="24"/>
      <w:lang w:val="en-GB" w:eastAsia="en-US"/>
    </w:rPr>
  </w:style>
  <w:style w:type="paragraph" w:customStyle="1" w:styleId="TAJ">
    <w:name w:val="TAJ"/>
    <w:basedOn w:val="TH"/>
    <w:rsid w:val="00CF28AA"/>
    <w:rPr>
      <w:rFonts w:eastAsia="宋体"/>
    </w:rPr>
  </w:style>
  <w:style w:type="paragraph" w:customStyle="1" w:styleId="Guidance">
    <w:name w:val="Guidance"/>
    <w:basedOn w:val="a"/>
    <w:rsid w:val="00CF28AA"/>
    <w:rPr>
      <w:rFonts w:eastAsia="宋体"/>
      <w:i/>
      <w:color w:val="0000FF"/>
    </w:rPr>
  </w:style>
  <w:style w:type="paragraph" w:customStyle="1" w:styleId="25">
    <w:name w:val="2"/>
    <w:semiHidden/>
    <w:rsid w:val="00CF28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locked/>
    <w:rsid w:val="00CF28AA"/>
    <w:rPr>
      <w:rFonts w:ascii="Arial" w:hAnsi="Arial" w:cs="Arial"/>
      <w:sz w:val="18"/>
      <w:szCs w:val="18"/>
      <w:lang w:val="en-GB" w:eastAsia="en-US" w:bidi="ar-SA"/>
    </w:rPr>
  </w:style>
  <w:style w:type="character" w:customStyle="1" w:styleId="Char">
    <w:name w:val="批注框文本 Char"/>
    <w:link w:val="ae"/>
    <w:rsid w:val="00CF28AA"/>
    <w:rPr>
      <w:rFonts w:ascii="Tahoma" w:hAnsi="Tahoma" w:cs="Tahoma"/>
      <w:sz w:val="16"/>
      <w:szCs w:val="16"/>
      <w:lang w:val="en-GB" w:eastAsia="en-US"/>
    </w:rPr>
  </w:style>
  <w:style w:type="character" w:customStyle="1" w:styleId="TAHChar">
    <w:name w:val="TAH Char"/>
    <w:rsid w:val="00CF28AA"/>
    <w:rPr>
      <w:rFonts w:ascii="Arial" w:hAnsi="Arial"/>
      <w:b/>
      <w:sz w:val="18"/>
      <w:lang w:val="en-GB" w:eastAsia="en-US"/>
    </w:rPr>
  </w:style>
  <w:style w:type="character" w:customStyle="1" w:styleId="EXChar">
    <w:name w:val="EX Char"/>
    <w:link w:val="EX"/>
    <w:locked/>
    <w:rsid w:val="00CF28AA"/>
    <w:rPr>
      <w:rFonts w:ascii="Times New Roman" w:hAnsi="Times New Roman"/>
      <w:lang w:val="en-GB" w:eastAsia="en-US"/>
    </w:rPr>
  </w:style>
  <w:style w:type="paragraph" w:styleId="af1">
    <w:name w:val="Revision"/>
    <w:hidden/>
    <w:uiPriority w:val="99"/>
    <w:semiHidden/>
    <w:rsid w:val="00CF28AA"/>
    <w:rPr>
      <w:rFonts w:ascii="Times New Roman" w:eastAsia="宋体" w:hAnsi="Times New Roman"/>
      <w:lang w:val="en-GB" w:eastAsia="en-US"/>
    </w:rPr>
  </w:style>
  <w:style w:type="character" w:customStyle="1" w:styleId="EXCar">
    <w:name w:val="EX Car"/>
    <w:locked/>
    <w:rsid w:val="00CF28AA"/>
    <w:rPr>
      <w:rFonts w:ascii="Times New Roman" w:hAnsi="Times New Roman"/>
      <w:lang w:val="en-GB"/>
    </w:rPr>
  </w:style>
  <w:style w:type="character" w:customStyle="1" w:styleId="3Char">
    <w:name w:val="标题 3 Char"/>
    <w:link w:val="3"/>
    <w:rsid w:val="00CF28A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3898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B74DC-A820-4E40-81B9-F7AE8B9E1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10</Pages>
  <Words>2787</Words>
  <Characters>15890</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49</cp:revision>
  <cp:lastPrinted>1899-12-31T23:00:00Z</cp:lastPrinted>
  <dcterms:created xsi:type="dcterms:W3CDTF">2019-09-18T08:34:00Z</dcterms:created>
  <dcterms:modified xsi:type="dcterms:W3CDTF">2019-10-31T02:32:00Z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